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E2F4C" w14:textId="2FCE8F13" w:rsidR="001C332D" w:rsidRPr="00FC5A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FC5AF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101E" w:rsidRPr="00FC5AF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D015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5229C" w:rsidRPr="0085229C">
        <w:rPr>
          <w:rFonts w:ascii="Arial" w:eastAsia="MS Mincho" w:hAnsi="Arial"/>
          <w:b/>
          <w:bCs/>
          <w:sz w:val="24"/>
        </w:rPr>
        <w:t>S1-254049</w:t>
      </w:r>
    </w:p>
    <w:p w14:paraId="6C396820" w14:textId="3A9BF148" w:rsidR="00B4181D" w:rsidRPr="000D6532" w:rsidRDefault="005C0CAC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1E40B6" w:rsidRPr="00FC5AF3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E40B6"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D0155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0D0155"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E40B6"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2025, </w:t>
      </w:r>
      <w:r w:rsidR="002F1ADA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1E40B6"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F1ADA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1C332D" w:rsidRPr="00FC5A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336ED" w:rsidRPr="008336ED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S1-253152)</w:t>
      </w:r>
    </w:p>
    <w:p w14:paraId="715C749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F153C5" w14:textId="4C29ECD9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04035">
        <w:rPr>
          <w:rFonts w:ascii="Arial" w:hAnsi="Arial" w:cs="Arial"/>
          <w:b/>
          <w:bCs/>
        </w:rPr>
        <w:t>Orange</w:t>
      </w:r>
    </w:p>
    <w:p w14:paraId="7F2765BC" w14:textId="27877CF8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  <w:t xml:space="preserve">New use case </w:t>
      </w:r>
      <w:r w:rsidR="00B76051">
        <w:rPr>
          <w:rFonts w:ascii="Arial" w:hAnsi="Arial" w:cs="Arial"/>
          <w:b/>
          <w:bCs/>
        </w:rPr>
        <w:t>on Greenhouse</w:t>
      </w:r>
      <w:r w:rsidR="00B76051" w:rsidRPr="00B76051">
        <w:rPr>
          <w:rFonts w:ascii="Arial" w:hAnsi="Arial" w:cs="Arial"/>
          <w:b/>
          <w:bCs/>
        </w:rPr>
        <w:t xml:space="preserve"> Gas </w:t>
      </w:r>
      <w:r w:rsidR="00B76051">
        <w:rPr>
          <w:rFonts w:ascii="Arial" w:hAnsi="Arial" w:cs="Arial"/>
          <w:b/>
          <w:bCs/>
        </w:rPr>
        <w:t>(</w:t>
      </w:r>
      <w:r w:rsidR="001B29BA">
        <w:rPr>
          <w:rFonts w:ascii="Arial" w:hAnsi="Arial" w:cs="Arial"/>
          <w:b/>
          <w:bCs/>
        </w:rPr>
        <w:t>GHG</w:t>
      </w:r>
      <w:r w:rsidR="00B76051">
        <w:rPr>
          <w:rFonts w:ascii="Arial" w:hAnsi="Arial" w:cs="Arial"/>
          <w:b/>
          <w:bCs/>
        </w:rPr>
        <w:t xml:space="preserve">) </w:t>
      </w:r>
      <w:r w:rsidR="001B29BA">
        <w:rPr>
          <w:rFonts w:ascii="Arial" w:hAnsi="Arial" w:cs="Arial"/>
          <w:b/>
          <w:bCs/>
        </w:rPr>
        <w:t>-</w:t>
      </w:r>
      <w:r w:rsidR="00B76051">
        <w:rPr>
          <w:rFonts w:ascii="Arial" w:hAnsi="Arial" w:cs="Arial"/>
          <w:b/>
          <w:bCs/>
        </w:rPr>
        <w:t xml:space="preserve"> </w:t>
      </w:r>
      <w:r w:rsidR="001B29BA">
        <w:rPr>
          <w:rFonts w:ascii="Arial" w:hAnsi="Arial" w:cs="Arial"/>
          <w:b/>
          <w:bCs/>
        </w:rPr>
        <w:t xml:space="preserve">efficient </w:t>
      </w:r>
      <w:r w:rsidR="0000102F">
        <w:rPr>
          <w:rFonts w:ascii="Arial" w:hAnsi="Arial" w:cs="Arial"/>
          <w:b/>
          <w:bCs/>
        </w:rPr>
        <w:t>network use</w:t>
      </w:r>
    </w:p>
    <w:p w14:paraId="2576CDD8" w14:textId="5CA5E60F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E561FC">
        <w:rPr>
          <w:rFonts w:ascii="Arial" w:hAnsi="Arial" w:cs="Arial"/>
          <w:b/>
          <w:bCs/>
        </w:rPr>
        <w:t>22.870</w:t>
      </w:r>
    </w:p>
    <w:p w14:paraId="59C39B47" w14:textId="554118FF" w:rsidR="00D75ADC" w:rsidRPr="00C524DD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3AB0">
        <w:rPr>
          <w:rFonts w:ascii="Arial" w:hAnsi="Arial" w:cs="Arial"/>
          <w:b/>
          <w:bCs/>
        </w:rPr>
        <w:t>8.1.2</w:t>
      </w:r>
      <w:r w:rsidR="00B76051">
        <w:rPr>
          <w:rFonts w:ascii="Arial" w:hAnsi="Arial" w:cs="Arial"/>
          <w:b/>
          <w:bCs/>
        </w:rPr>
        <w:t>.2</w:t>
      </w:r>
    </w:p>
    <w:p w14:paraId="4028DB65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A757B0B" w14:textId="0BA7DE26" w:rsidR="00D75ADC" w:rsidRPr="00C524DD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proofErr w:type="gramStart"/>
      <w:r w:rsidR="003F11F3">
        <w:rPr>
          <w:rFonts w:ascii="Arial" w:hAnsi="Arial" w:cs="Arial"/>
          <w:b/>
          <w:bCs/>
        </w:rPr>
        <w:t>philippe.lottin</w:t>
      </w:r>
      <w:proofErr w:type="spellEnd"/>
      <w:proofErr w:type="gramEnd"/>
      <w:r w:rsidR="003F11F3">
        <w:rPr>
          <w:rFonts w:ascii="Arial" w:hAnsi="Arial" w:cs="Arial"/>
          <w:b/>
          <w:bCs/>
        </w:rPr>
        <w:t xml:space="preserve"> ( @ ) orange.com</w:t>
      </w:r>
    </w:p>
    <w:p w14:paraId="07FE4E89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21782DC" w14:textId="34ED2CE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624C9">
        <w:rPr>
          <w:rFonts w:ascii="Arial" w:eastAsia="Calibri" w:hAnsi="Arial" w:cs="Arial"/>
          <w:i/>
          <w:sz w:val="22"/>
          <w:szCs w:val="22"/>
        </w:rPr>
        <w:t>Propos</w:t>
      </w:r>
      <w:r w:rsidR="00870977">
        <w:rPr>
          <w:rFonts w:ascii="Arial" w:eastAsia="Calibri" w:hAnsi="Arial" w:cs="Arial"/>
          <w:i/>
          <w:sz w:val="22"/>
          <w:szCs w:val="22"/>
        </w:rPr>
        <w:t>al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of a new use case</w:t>
      </w:r>
      <w:r w:rsidR="008336ED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36ED" w:rsidRPr="008336ED">
        <w:rPr>
          <w:rFonts w:ascii="Arial" w:eastAsia="Calibri" w:hAnsi="Arial" w:cs="Arial"/>
          <w:i/>
          <w:sz w:val="22"/>
          <w:szCs w:val="22"/>
        </w:rPr>
        <w:t>(re-submission)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B76051" w:rsidRPr="00B76051">
        <w:rPr>
          <w:rFonts w:ascii="Arial" w:eastAsia="Calibri" w:hAnsi="Arial" w:cs="Arial"/>
          <w:i/>
          <w:sz w:val="22"/>
          <w:szCs w:val="22"/>
        </w:rPr>
        <w:t xml:space="preserve">Greenhouse Gas </w:t>
      </w:r>
      <w:r w:rsidR="00B76051">
        <w:rPr>
          <w:rFonts w:ascii="Arial" w:eastAsia="Calibri" w:hAnsi="Arial" w:cs="Arial"/>
          <w:i/>
          <w:sz w:val="22"/>
          <w:szCs w:val="22"/>
        </w:rPr>
        <w:t>(</w:t>
      </w:r>
      <w:r w:rsidR="004C4231" w:rsidRPr="004C4231">
        <w:rPr>
          <w:rFonts w:ascii="Arial" w:eastAsia="Calibri" w:hAnsi="Arial" w:cs="Arial"/>
          <w:i/>
          <w:sz w:val="22"/>
          <w:szCs w:val="22"/>
        </w:rPr>
        <w:t>GHG</w:t>
      </w:r>
      <w:r w:rsidR="00B76051">
        <w:rPr>
          <w:rFonts w:ascii="Arial" w:eastAsia="Calibri" w:hAnsi="Arial" w:cs="Arial"/>
          <w:i/>
          <w:sz w:val="22"/>
          <w:szCs w:val="22"/>
        </w:rPr>
        <w:t xml:space="preserve">) </w:t>
      </w:r>
      <w:r w:rsidR="004C4231" w:rsidRPr="004C4231">
        <w:rPr>
          <w:rFonts w:ascii="Arial" w:eastAsia="Calibri" w:hAnsi="Arial" w:cs="Arial"/>
          <w:i/>
          <w:sz w:val="22"/>
          <w:szCs w:val="22"/>
        </w:rPr>
        <w:t>-</w:t>
      </w:r>
      <w:r w:rsidR="00B76051">
        <w:rPr>
          <w:rFonts w:ascii="Arial" w:eastAsia="Calibri" w:hAnsi="Arial" w:cs="Arial"/>
          <w:i/>
          <w:sz w:val="22"/>
          <w:szCs w:val="22"/>
        </w:rPr>
        <w:t xml:space="preserve"> </w:t>
      </w:r>
      <w:r w:rsidR="004C4231" w:rsidRPr="004C4231">
        <w:rPr>
          <w:rFonts w:ascii="Arial" w:eastAsia="Calibri" w:hAnsi="Arial" w:cs="Arial"/>
          <w:i/>
          <w:sz w:val="22"/>
          <w:szCs w:val="22"/>
        </w:rPr>
        <w:t>efficient network use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, </w:t>
      </w:r>
      <w:r w:rsidR="00CD3DD0">
        <w:rPr>
          <w:rFonts w:ascii="Arial" w:eastAsia="Calibri" w:hAnsi="Arial" w:cs="Arial"/>
          <w:i/>
          <w:sz w:val="22"/>
          <w:szCs w:val="22"/>
        </w:rPr>
        <w:t>to reduce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B64BC9">
        <w:rPr>
          <w:rFonts w:ascii="Arial" w:eastAsia="Calibri" w:hAnsi="Arial" w:cs="Arial"/>
          <w:i/>
          <w:sz w:val="22"/>
          <w:szCs w:val="22"/>
        </w:rPr>
        <w:t>network</w:t>
      </w:r>
      <w:r w:rsidR="00572F84">
        <w:rPr>
          <w:rFonts w:ascii="Arial" w:eastAsia="Calibri" w:hAnsi="Arial" w:cs="Arial"/>
          <w:i/>
          <w:sz w:val="22"/>
          <w:szCs w:val="22"/>
        </w:rPr>
        <w:t>’s</w:t>
      </w:r>
      <w:r w:rsidR="00B64BC9">
        <w:rPr>
          <w:rFonts w:ascii="Arial" w:eastAsia="Calibri" w:hAnsi="Arial" w:cs="Arial"/>
          <w:i/>
          <w:sz w:val="22"/>
          <w:szCs w:val="22"/>
        </w:rPr>
        <w:t xml:space="preserve"> </w:t>
      </w:r>
      <w:r w:rsidR="004C4231">
        <w:rPr>
          <w:rFonts w:ascii="Arial" w:eastAsia="Calibri" w:hAnsi="Arial" w:cs="Arial"/>
          <w:i/>
          <w:sz w:val="22"/>
          <w:szCs w:val="22"/>
        </w:rPr>
        <w:t>GHG</w:t>
      </w:r>
      <w:r w:rsidR="00B64BC9">
        <w:rPr>
          <w:rFonts w:ascii="Arial" w:eastAsia="Calibri" w:hAnsi="Arial" w:cs="Arial"/>
          <w:i/>
          <w:sz w:val="22"/>
          <w:szCs w:val="22"/>
        </w:rPr>
        <w:t xml:space="preserve"> emissions.</w:t>
      </w:r>
      <w:r w:rsidR="00036E1D">
        <w:rPr>
          <w:rFonts w:ascii="Arial" w:eastAsia="Calibri" w:hAnsi="Arial" w:cs="Arial"/>
          <w:i/>
          <w:sz w:val="22"/>
          <w:szCs w:val="22"/>
        </w:rPr>
        <w:t xml:space="preserve"> This use case fits </w:t>
      </w:r>
      <w:r w:rsidR="00C94639">
        <w:rPr>
          <w:rFonts w:ascii="Arial" w:eastAsia="Calibri" w:hAnsi="Arial" w:cs="Arial"/>
          <w:i/>
          <w:sz w:val="22"/>
          <w:szCs w:val="22"/>
        </w:rPr>
        <w:t>within</w:t>
      </w:r>
      <w:r w:rsidR="00036E1D">
        <w:rPr>
          <w:rFonts w:ascii="Arial" w:eastAsia="Calibri" w:hAnsi="Arial" w:cs="Arial"/>
          <w:i/>
          <w:sz w:val="22"/>
          <w:szCs w:val="22"/>
        </w:rPr>
        <w:t xml:space="preserve"> the scope of the more general </w:t>
      </w:r>
      <w:r w:rsidR="007E6421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7B3661" w:rsidRPr="007B3661">
        <w:rPr>
          <w:rFonts w:ascii="Arial" w:eastAsia="Calibri" w:hAnsi="Arial" w:cs="Arial"/>
          <w:i/>
          <w:sz w:val="22"/>
          <w:szCs w:val="22"/>
        </w:rPr>
        <w:t>network decarbon</w:t>
      </w:r>
      <w:r w:rsidR="00CF4610">
        <w:rPr>
          <w:rFonts w:ascii="Arial" w:eastAsia="Calibri" w:hAnsi="Arial" w:cs="Arial"/>
          <w:i/>
          <w:sz w:val="22"/>
          <w:szCs w:val="22"/>
        </w:rPr>
        <w:t>iz</w:t>
      </w:r>
      <w:r w:rsidR="007B3661" w:rsidRPr="007B3661">
        <w:rPr>
          <w:rFonts w:ascii="Arial" w:eastAsia="Calibri" w:hAnsi="Arial" w:cs="Arial"/>
          <w:i/>
          <w:sz w:val="22"/>
          <w:szCs w:val="22"/>
        </w:rPr>
        <w:t>ation</w:t>
      </w:r>
      <w:r w:rsidR="007B3661">
        <w:rPr>
          <w:rFonts w:ascii="Arial" w:eastAsia="Calibri" w:hAnsi="Arial" w:cs="Arial"/>
          <w:i/>
          <w:sz w:val="22"/>
          <w:szCs w:val="22"/>
        </w:rPr>
        <w:t xml:space="preserve"> (</w:t>
      </w:r>
      <w:r w:rsidR="0085229C" w:rsidRPr="0085229C">
        <w:rPr>
          <w:rFonts w:ascii="Arial" w:eastAsia="Calibri" w:hAnsi="Arial"/>
          <w:i/>
          <w:sz w:val="22"/>
        </w:rPr>
        <w:t>S1-254048</w:t>
      </w:r>
      <w:r w:rsidR="007B3661">
        <w:rPr>
          <w:rFonts w:ascii="Arial" w:eastAsia="Calibri" w:hAnsi="Arial" w:cs="Arial"/>
          <w:i/>
          <w:sz w:val="22"/>
          <w:szCs w:val="22"/>
        </w:rPr>
        <w:t>).</w:t>
      </w:r>
    </w:p>
    <w:p w14:paraId="1B040864" w14:textId="77777777" w:rsidR="00A45CBF" w:rsidRPr="000D6532" w:rsidRDefault="00A45CBF" w:rsidP="00B4181D"/>
    <w:p w14:paraId="60BED54E" w14:textId="7566F69A" w:rsidR="009E536C" w:rsidRDefault="009E536C" w:rsidP="009E5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(New clause) * * * *</w:t>
      </w:r>
    </w:p>
    <w:p w14:paraId="4EAAB540" w14:textId="77777777" w:rsidR="009E536C" w:rsidRPr="000D6532" w:rsidRDefault="009E536C" w:rsidP="00B4181D"/>
    <w:p w14:paraId="3BCD22E6" w14:textId="746EF995" w:rsidR="00234E84" w:rsidRPr="00A255AE" w:rsidRDefault="006C0EF9" w:rsidP="00A255AE">
      <w:pPr>
        <w:pStyle w:val="Titre3"/>
      </w:pPr>
      <w:r w:rsidRPr="00A255AE">
        <w:t>5.8.x</w:t>
      </w:r>
      <w:r w:rsidR="002069C0" w:rsidRPr="00A255AE">
        <w:tab/>
      </w:r>
      <w:r w:rsidR="00234E84" w:rsidRPr="00A255AE">
        <w:t xml:space="preserve">Use case </w:t>
      </w:r>
      <w:r w:rsidR="001B0AFB" w:rsidRPr="00A255AE">
        <w:t xml:space="preserve">on </w:t>
      </w:r>
      <w:ins w:id="1" w:author="LOTTIN Philippe Orange" w:date="2025-11-04T19:03:00Z" w16du:dateUtc="2025-11-04T18:03:00Z">
        <w:r w:rsidR="00B76051" w:rsidRPr="00B76051">
          <w:rPr>
            <w:lang w:val="en-GB"/>
          </w:rPr>
          <w:t xml:space="preserve">Greenhouse Gas </w:t>
        </w:r>
        <w:r w:rsidR="00B76051">
          <w:rPr>
            <w:lang w:val="en-GB"/>
          </w:rPr>
          <w:t>(</w:t>
        </w:r>
      </w:ins>
      <w:r w:rsidR="000D2C84" w:rsidRPr="00A255AE">
        <w:t>GHG</w:t>
      </w:r>
      <w:del w:id="2" w:author="LOTTIN Philippe Orange" w:date="2025-11-04T19:03:00Z" w16du:dateUtc="2025-11-04T18:03:00Z">
        <w:r w:rsidR="000D2C84" w:rsidRPr="00A255AE">
          <w:delText>-</w:delText>
        </w:r>
      </w:del>
      <w:ins w:id="3" w:author="LOTTIN Philippe Orange" w:date="2025-11-04T19:03:00Z" w16du:dateUtc="2025-11-04T18:03:00Z">
        <w:r w:rsidR="00B76051">
          <w:t xml:space="preserve">) </w:t>
        </w:r>
        <w:r w:rsidR="000D2C84" w:rsidRPr="00A255AE">
          <w:t>-</w:t>
        </w:r>
        <w:r w:rsidR="00B76051">
          <w:t xml:space="preserve"> </w:t>
        </w:r>
      </w:ins>
      <w:r w:rsidR="00AE5847" w:rsidRPr="00A255AE">
        <w:t>efficient</w:t>
      </w:r>
      <w:r w:rsidR="000D2C84" w:rsidRPr="00A255AE">
        <w:t xml:space="preserve"> </w:t>
      </w:r>
      <w:r w:rsidR="00BB0607" w:rsidRPr="00A255AE">
        <w:t>network us</w:t>
      </w:r>
      <w:r w:rsidR="00AE5847" w:rsidRPr="00A255AE">
        <w:t>e</w:t>
      </w:r>
    </w:p>
    <w:p w14:paraId="47C0B549" w14:textId="358E0604" w:rsidR="00234E84" w:rsidRPr="000D6532" w:rsidRDefault="006C0EF9" w:rsidP="00B00980">
      <w:pPr>
        <w:pStyle w:val="Titre3"/>
        <w:rPr>
          <w:lang w:val="en-GB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7E280E7" w14:textId="53E7E470" w:rsidR="00710D47" w:rsidRDefault="00710D47" w:rsidP="00B00980">
      <w:bookmarkStart w:id="7" w:name="_Hlk213173697"/>
      <w:r>
        <w:t xml:space="preserve">A </w:t>
      </w:r>
      <w:r w:rsidR="00803ED2">
        <w:t xml:space="preserve">possible </w:t>
      </w:r>
      <w:r>
        <w:t xml:space="preserve">operational strategy </w:t>
      </w:r>
      <w:r w:rsidR="00803ED2">
        <w:t>to meet the GHG emissions target</w:t>
      </w:r>
      <w:r w:rsidR="007B5418">
        <w:t xml:space="preserve">s </w:t>
      </w:r>
      <w:bookmarkEnd w:id="7"/>
      <w:del w:id="8" w:author="LOTTIN Philippe Orange" w:date="2025-11-04T19:03:00Z" w16du:dateUtc="2025-11-04T18:03:00Z">
        <w:r w:rsidR="007B5418">
          <w:delText xml:space="preserve">mentioned in </w:delText>
        </w:r>
        <w:r w:rsidR="00BB1120">
          <w:delText>clause 5.8.w (</w:delText>
        </w:r>
        <w:r w:rsidR="00BC18AF">
          <w:delText>"</w:delText>
        </w:r>
        <w:r w:rsidR="00D931D4">
          <w:delText>Use case on network decarbon</w:delText>
        </w:r>
        <w:r w:rsidR="00F56BF6">
          <w:delText>iz</w:delText>
        </w:r>
        <w:r w:rsidR="00D931D4">
          <w:delText>ation</w:delText>
        </w:r>
        <w:r w:rsidR="00BC18AF">
          <w:delText>"</w:delText>
        </w:r>
        <w:r w:rsidR="00D931D4">
          <w:delText xml:space="preserve">) </w:delText>
        </w:r>
      </w:del>
      <w:r w:rsidR="00D931D4">
        <w:t xml:space="preserve">is to deploy RAN nodes powered by </w:t>
      </w:r>
      <w:del w:id="9" w:author="LOTTIN Philippe Orange" w:date="2025-11-04T19:03:00Z" w16du:dateUtc="2025-11-04T18:03:00Z">
        <w:r w:rsidR="001976BF">
          <w:delText>decarbonized</w:delText>
        </w:r>
      </w:del>
      <w:ins w:id="10" w:author="LOTTIN Philippe Orange" w:date="2025-11-04T19:03:00Z" w16du:dateUtc="2025-11-04T18:03:00Z">
        <w:r w:rsidR="00B44736">
          <w:t>low-carbon</w:t>
        </w:r>
      </w:ins>
      <w:r w:rsidR="00B44736">
        <w:t xml:space="preserve"> </w:t>
      </w:r>
      <w:r w:rsidR="001976BF">
        <w:t>en</w:t>
      </w:r>
      <w:r w:rsidR="00CE6E9E">
        <w:t>ergy sources.</w:t>
      </w:r>
      <w:r w:rsidR="008E6E4A">
        <w:t xml:space="preserve"> However</w:t>
      </w:r>
      <w:r w:rsidR="00CA0D66">
        <w:t>,</w:t>
      </w:r>
      <w:r w:rsidR="008E6E4A">
        <w:t xml:space="preserve"> such deployment</w:t>
      </w:r>
      <w:r w:rsidR="00C5600D">
        <w:t>s</w:t>
      </w:r>
      <w:r w:rsidR="008E6E4A">
        <w:t xml:space="preserve"> may need to be complemented </w:t>
      </w:r>
      <w:r w:rsidR="00844517">
        <w:t xml:space="preserve">by </w:t>
      </w:r>
      <w:r w:rsidR="00716BEC">
        <w:t xml:space="preserve">RAN nodes powered by carbon-intensive energy sources (e.g. </w:t>
      </w:r>
      <w:r w:rsidR="0075249A">
        <w:t>diesel generator</w:t>
      </w:r>
      <w:r w:rsidR="00124067">
        <w:t>s</w:t>
      </w:r>
      <w:r w:rsidR="0075249A">
        <w:t xml:space="preserve"> or grid) due to local constraint</w:t>
      </w:r>
      <w:r w:rsidR="0073572C">
        <w:t>s</w:t>
      </w:r>
      <w:r w:rsidR="002E0C1E">
        <w:t xml:space="preserve">. </w:t>
      </w:r>
      <w:r w:rsidR="0073572C">
        <w:t>A</w:t>
      </w:r>
      <w:r w:rsidR="002E0C1E">
        <w:t>ddition</w:t>
      </w:r>
      <w:r w:rsidR="00A8085E">
        <w:t>ally</w:t>
      </w:r>
      <w:r w:rsidR="002E0C1E">
        <w:t xml:space="preserve">, </w:t>
      </w:r>
      <w:r w:rsidR="006F38AD">
        <w:t xml:space="preserve">some </w:t>
      </w:r>
      <w:r w:rsidR="00B770D9">
        <w:t>RAN nodes whose main power source is</w:t>
      </w:r>
      <w:r w:rsidR="00155523">
        <w:t xml:space="preserve"> </w:t>
      </w:r>
      <w:r w:rsidR="00B770D9">
        <w:t xml:space="preserve">decarbonized may </w:t>
      </w:r>
      <w:r w:rsidR="000212E5">
        <w:t>require</w:t>
      </w:r>
      <w:r w:rsidR="00B770D9">
        <w:t xml:space="preserve"> a backup </w:t>
      </w:r>
      <w:r w:rsidR="00681FD3">
        <w:t xml:space="preserve">energy supply that is carbon-intensive (e.g. diesel generator), </w:t>
      </w:r>
      <w:r w:rsidR="007E37BA">
        <w:t>and</w:t>
      </w:r>
      <w:r w:rsidR="006F38AD">
        <w:t xml:space="preserve"> some RAN nodes </w:t>
      </w:r>
      <w:r w:rsidR="00F43746">
        <w:t xml:space="preserve">may be powered by different energy sources over time, e.g. solar panels during </w:t>
      </w:r>
      <w:r w:rsidR="009857FB">
        <w:t xml:space="preserve">the </w:t>
      </w:r>
      <w:r w:rsidR="00F43746">
        <w:t>daytime and diesel generator</w:t>
      </w:r>
      <w:r w:rsidR="00D845D8">
        <w:t>s</w:t>
      </w:r>
      <w:r w:rsidR="00F43746">
        <w:t xml:space="preserve"> at night.</w:t>
      </w:r>
    </w:p>
    <w:p w14:paraId="2B015180" w14:textId="61A1793E" w:rsidR="00993B56" w:rsidRDefault="00251B6C" w:rsidP="00B00980">
      <w:r>
        <w:t xml:space="preserve">A </w:t>
      </w:r>
      <w:r w:rsidR="0015182F">
        <w:t xml:space="preserve">mobile network </w:t>
      </w:r>
      <w:r w:rsidR="00CE2F97">
        <w:t xml:space="preserve">operator </w:t>
      </w:r>
      <w:r w:rsidR="00920896">
        <w:t>that has</w:t>
      </w:r>
      <w:r>
        <w:t xml:space="preserve"> made such a deployment </w:t>
      </w:r>
      <w:r w:rsidR="007703C8">
        <w:t xml:space="preserve">may offer </w:t>
      </w:r>
      <w:r w:rsidR="00903DC9">
        <w:t xml:space="preserve">a </w:t>
      </w:r>
      <w:r w:rsidR="007703C8">
        <w:t>mobile subscription plan</w:t>
      </w:r>
      <w:r w:rsidR="00903DC9">
        <w:t xml:space="preserve"> </w:t>
      </w:r>
      <w:r w:rsidR="0020374F">
        <w:t xml:space="preserve">characterized by lower </w:t>
      </w:r>
      <w:r w:rsidR="00444BA5">
        <w:t xml:space="preserve">GHG emissions thanks to </w:t>
      </w:r>
      <w:r w:rsidR="00021C32">
        <w:t>the use of RAN nodes powered by decarbonized energy sources whenever possible.</w:t>
      </w:r>
    </w:p>
    <w:p w14:paraId="204E49BF" w14:textId="50004047" w:rsidR="00234E84" w:rsidRPr="000D6532" w:rsidRDefault="006C0EF9" w:rsidP="00B00980">
      <w:pPr>
        <w:pStyle w:val="Titre3"/>
        <w:rPr>
          <w:lang w:val="en-GB"/>
        </w:rPr>
      </w:pPr>
      <w:bookmarkStart w:id="11" w:name="_Toc355779205"/>
      <w:bookmarkStart w:id="12" w:name="_Toc354586743"/>
      <w:bookmarkStart w:id="13" w:name="_Toc354590102"/>
      <w:bookmarkEnd w:id="11"/>
      <w:bookmarkEnd w:id="12"/>
      <w:bookmarkEnd w:id="13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66FD756" w14:textId="31C10093" w:rsidR="00234E84" w:rsidRDefault="00273D2B" w:rsidP="00273D2B">
      <w:pPr>
        <w:pStyle w:val="B1"/>
      </w:pPr>
      <w:r>
        <w:t>-</w:t>
      </w:r>
      <w:r>
        <w:tab/>
      </w:r>
      <w:r w:rsidR="00544AB9">
        <w:t>Alice has</w:t>
      </w:r>
      <w:r w:rsidR="0077212C">
        <w:t xml:space="preserve"> subscribed to </w:t>
      </w:r>
      <w:r w:rsidR="00473734">
        <w:t>a</w:t>
      </w:r>
      <w:r w:rsidR="00FE489E">
        <w:t xml:space="preserve"> "decarbonized mobile plan"</w:t>
      </w:r>
      <w:r w:rsidR="00766164">
        <w:t xml:space="preserve">, with </w:t>
      </w:r>
      <w:r w:rsidR="00C15F6D">
        <w:t>an operator that has</w:t>
      </w:r>
      <w:r w:rsidR="00473734">
        <w:t xml:space="preserve"> deployed RAN nodes </w:t>
      </w:r>
      <w:r w:rsidR="00EC1FF6">
        <w:t xml:space="preserve">using </w:t>
      </w:r>
      <w:r w:rsidR="000015C9">
        <w:t xml:space="preserve">different types of energy sources, e.g. solar panels, </w:t>
      </w:r>
      <w:r w:rsidR="00807488">
        <w:t xml:space="preserve">the </w:t>
      </w:r>
      <w:r w:rsidR="000015C9">
        <w:t>grid, diesel generator</w:t>
      </w:r>
      <w:r w:rsidR="00D845D8">
        <w:t>s</w:t>
      </w:r>
      <w:r w:rsidR="000015C9">
        <w:t>.</w:t>
      </w:r>
    </w:p>
    <w:p w14:paraId="37E35194" w14:textId="5957968E" w:rsidR="008C2C51" w:rsidRPr="000D6532" w:rsidRDefault="008C2C51" w:rsidP="00273D2B">
      <w:pPr>
        <w:pStyle w:val="B1"/>
        <w:rPr>
          <w:rFonts w:eastAsia="Calibri"/>
        </w:rPr>
      </w:pPr>
      <w:r>
        <w:t>-</w:t>
      </w:r>
      <w:r>
        <w:tab/>
      </w:r>
      <w:r w:rsidR="00BB7725">
        <w:t xml:space="preserve">Alice uses her mobile phone in an area </w:t>
      </w:r>
      <w:r w:rsidR="00512288">
        <w:t xml:space="preserve">covered by both </w:t>
      </w:r>
      <w:r w:rsidR="00A84A3E">
        <w:t>RAN nodes powered by decarbonized energy sources</w:t>
      </w:r>
      <w:r w:rsidR="00A84A3E" w:rsidDel="00BB7725">
        <w:t xml:space="preserve"> </w:t>
      </w:r>
      <w:r w:rsidR="00A84A3E">
        <w:t>and RAN nodes powered by carbon-intensive energy sources</w:t>
      </w:r>
      <w:r w:rsidR="005031CE">
        <w:t>.</w:t>
      </w:r>
    </w:p>
    <w:p w14:paraId="3BA4EBDD" w14:textId="30852C51" w:rsidR="00234E84" w:rsidRPr="000D6532" w:rsidRDefault="006C0EF9" w:rsidP="00B00980">
      <w:pPr>
        <w:pStyle w:val="Titre3"/>
        <w:rPr>
          <w:lang w:val="en-GB"/>
        </w:rPr>
      </w:pPr>
      <w:bookmarkStart w:id="14" w:name="_Toc355779206"/>
      <w:bookmarkStart w:id="15" w:name="_Toc354586744"/>
      <w:bookmarkStart w:id="16" w:name="_Toc354590103"/>
      <w:bookmarkEnd w:id="14"/>
      <w:bookmarkEnd w:id="15"/>
      <w:bookmarkEnd w:id="16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0F94D3C" w14:textId="3E2879F2" w:rsidR="00234E84" w:rsidRDefault="00234B1C" w:rsidP="00234B1C">
      <w:pPr>
        <w:pStyle w:val="B1"/>
      </w:pPr>
      <w:r>
        <w:t>1.</w:t>
      </w:r>
      <w:r>
        <w:tab/>
      </w:r>
      <w:r w:rsidR="006C7DE0">
        <w:t xml:space="preserve">Alice’s mobile phone </w:t>
      </w:r>
      <w:r w:rsidR="006B6DD2">
        <w:t xml:space="preserve">automatically connects </w:t>
      </w:r>
      <w:r w:rsidR="00793497">
        <w:t xml:space="preserve">to the RAN node </w:t>
      </w:r>
      <w:r w:rsidR="0068114E">
        <w:t>with</w:t>
      </w:r>
      <w:r w:rsidR="009B2C14">
        <w:t xml:space="preserve"> the lowest GHG emissions</w:t>
      </w:r>
      <w:r w:rsidR="00B6392C">
        <w:t xml:space="preserve"> among those </w:t>
      </w:r>
      <w:r w:rsidR="00497E20" w:rsidRPr="00497E20">
        <w:t>capable of providing</w:t>
      </w:r>
      <w:r w:rsidR="00B6392C">
        <w:t xml:space="preserve"> sufficiently good connection quality.</w:t>
      </w:r>
    </w:p>
    <w:p w14:paraId="6461B121" w14:textId="3F6A1625" w:rsidR="009C121D" w:rsidRDefault="009C121D" w:rsidP="00234B1C">
      <w:pPr>
        <w:pStyle w:val="B1"/>
      </w:pPr>
      <w:r>
        <w:t>2.</w:t>
      </w:r>
      <w:r>
        <w:tab/>
      </w:r>
      <w:r w:rsidR="0070683E">
        <w:t>When</w:t>
      </w:r>
      <w:r w:rsidR="0095724D">
        <w:t xml:space="preserve"> Alice </w:t>
      </w:r>
      <w:r w:rsidR="0070683E">
        <w:t xml:space="preserve">requires </w:t>
      </w:r>
      <w:r w:rsidR="00B94E3B">
        <w:t xml:space="preserve">a higher connection quality than usual, she </w:t>
      </w:r>
      <w:r w:rsidR="002B1114" w:rsidRPr="002B1114">
        <w:t>temporarily</w:t>
      </w:r>
      <w:r w:rsidR="002B1114">
        <w:t xml:space="preserve"> </w:t>
      </w:r>
      <w:r w:rsidR="0040379A">
        <w:t>increase</w:t>
      </w:r>
      <w:r w:rsidR="006329AC">
        <w:t>s</w:t>
      </w:r>
      <w:r w:rsidR="00764B2C">
        <w:t xml:space="preserve"> </w:t>
      </w:r>
      <w:r w:rsidR="002033B7">
        <w:t>her required connection quality</w:t>
      </w:r>
      <w:r w:rsidR="00C85F24">
        <w:t>,</w:t>
      </w:r>
      <w:r w:rsidR="002033B7">
        <w:t xml:space="preserve"> </w:t>
      </w:r>
      <w:r w:rsidR="006329AC">
        <w:t xml:space="preserve">and her phone connects to a RAN node </w:t>
      </w:r>
      <w:r w:rsidR="004C73AE">
        <w:t>offering a</w:t>
      </w:r>
      <w:r w:rsidR="006329AC">
        <w:t xml:space="preserve"> better </w:t>
      </w:r>
      <w:r w:rsidR="004C73AE">
        <w:t>connection even if its GHG emissions are higher</w:t>
      </w:r>
      <w:r w:rsidR="001F4976">
        <w:t>.</w:t>
      </w:r>
    </w:p>
    <w:p w14:paraId="794E13A5" w14:textId="2059FBF7" w:rsidR="001559D9" w:rsidRPr="000D6532" w:rsidRDefault="001559D9" w:rsidP="00234B1C">
      <w:pPr>
        <w:pStyle w:val="B1"/>
        <w:rPr>
          <w:rFonts w:eastAsia="Calibri"/>
        </w:rPr>
      </w:pPr>
      <w:r>
        <w:t>3.</w:t>
      </w:r>
      <w:r>
        <w:tab/>
      </w:r>
      <w:r w:rsidR="00484D88">
        <w:t>An indicat</w:t>
      </w:r>
      <w:r w:rsidR="004E4B89">
        <w:t>or</w:t>
      </w:r>
      <w:r w:rsidR="00484D88">
        <w:t xml:space="preserve"> on Alice’s mobile phone shows her </w:t>
      </w:r>
      <w:r w:rsidR="007F5636">
        <w:t xml:space="preserve">the level of GHG emissions of the current cell. </w:t>
      </w:r>
      <w:r w:rsidR="00154E7F">
        <w:t xml:space="preserve">Whenever possible, Alice </w:t>
      </w:r>
      <w:r w:rsidR="00445621">
        <w:t>prefers</w:t>
      </w:r>
      <w:r w:rsidR="0008032B">
        <w:t xml:space="preserve"> to use </w:t>
      </w:r>
      <w:r w:rsidR="00DB461E">
        <w:t>data-intensive applications when th</w:t>
      </w:r>
      <w:r w:rsidR="00C36E36">
        <w:t>is</w:t>
      </w:r>
      <w:r w:rsidR="00DB461E">
        <w:t xml:space="preserve"> indicator shows low GHG emissions. </w:t>
      </w:r>
      <w:r w:rsidR="00445621">
        <w:t xml:space="preserve"> </w:t>
      </w:r>
      <w:r>
        <w:t xml:space="preserve"> </w:t>
      </w:r>
    </w:p>
    <w:p w14:paraId="3714C95E" w14:textId="6326E104" w:rsidR="00234E84" w:rsidRPr="000D6532" w:rsidRDefault="006C0EF9" w:rsidP="00B00980">
      <w:pPr>
        <w:pStyle w:val="Titre3"/>
        <w:rPr>
          <w:lang w:val="en-GB"/>
        </w:rPr>
      </w:pPr>
      <w:bookmarkStart w:id="17" w:name="_Toc355779207"/>
      <w:bookmarkStart w:id="18" w:name="_Toc354586745"/>
      <w:bookmarkStart w:id="19" w:name="_Toc354590104"/>
      <w:bookmarkEnd w:id="17"/>
      <w:bookmarkEnd w:id="18"/>
      <w:bookmarkEnd w:id="19"/>
      <w:r>
        <w:rPr>
          <w:lang w:val="en-GB"/>
        </w:rPr>
        <w:lastRenderedPageBreak/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37DFB6F" w14:textId="02337BB3" w:rsidR="00234E84" w:rsidRPr="000D6532" w:rsidRDefault="00873681" w:rsidP="00B00980">
      <w:pPr>
        <w:rPr>
          <w:rFonts w:eastAsia="Calibri"/>
        </w:rPr>
      </w:pPr>
      <w:r>
        <w:t>After a few months, Alice c</w:t>
      </w:r>
      <w:r w:rsidR="00442DA2">
        <w:t>ompare</w:t>
      </w:r>
      <w:r>
        <w:t xml:space="preserve">s </w:t>
      </w:r>
      <w:r w:rsidR="0026655C">
        <w:t>the GHG emissions ind</w:t>
      </w:r>
      <w:r w:rsidR="00EB3D27">
        <w:t>u</w:t>
      </w:r>
      <w:r w:rsidR="0026655C">
        <w:t xml:space="preserve">ced by her mobile phone usage with that of </w:t>
      </w:r>
      <w:r w:rsidR="00442DA2">
        <w:t>her friend</w:t>
      </w:r>
      <w:r w:rsidR="0026655C">
        <w:t>s</w:t>
      </w:r>
      <w:r w:rsidR="00EB3D27">
        <w:t xml:space="preserve"> who have</w:t>
      </w:r>
      <w:r w:rsidR="00ED6244">
        <w:t xml:space="preserve"> a similar </w:t>
      </w:r>
      <w:del w:id="20" w:author="LOTTIN Philippe Orange" w:date="2025-11-04T19:03:00Z" w16du:dateUtc="2025-11-04T18:03:00Z">
        <w:r w:rsidR="00ED6244">
          <w:delText>life style</w:delText>
        </w:r>
      </w:del>
      <w:ins w:id="21" w:author="LOTTIN Philippe Orange" w:date="2025-11-04T19:03:00Z" w16du:dateUtc="2025-11-04T18:03:00Z">
        <w:r w:rsidR="00B76051">
          <w:t>lifestyle</w:t>
        </w:r>
      </w:ins>
      <w:r w:rsidR="00ED6244">
        <w:t xml:space="preserve"> but have</w:t>
      </w:r>
      <w:r w:rsidR="005D12FE">
        <w:t xml:space="preserve"> not subscribed to a "decarbonized mobile plan"</w:t>
      </w:r>
      <w:r w:rsidR="00EB3D27">
        <w:t xml:space="preserve"> and </w:t>
      </w:r>
      <w:r w:rsidR="00FE519D">
        <w:t xml:space="preserve">is </w:t>
      </w:r>
      <w:r w:rsidR="00B4589B">
        <w:t>pleased</w:t>
      </w:r>
      <w:r w:rsidR="00FE519D">
        <w:t xml:space="preserve"> </w:t>
      </w:r>
      <w:r w:rsidR="00B47B85">
        <w:t xml:space="preserve">to notice </w:t>
      </w:r>
      <w:r w:rsidR="003B3D62">
        <w:t>that she has saved a significant amount of GHG emissions</w:t>
      </w:r>
      <w:r w:rsidR="00F40377">
        <w:t>.</w:t>
      </w:r>
      <w:r w:rsidR="003B3D62">
        <w:t xml:space="preserve"> Her friends are now considering </w:t>
      </w:r>
      <w:r w:rsidR="00CC35DF" w:rsidRPr="00CC35DF">
        <w:t>switching to a decarbonized mobile plan</w:t>
      </w:r>
      <w:r w:rsidR="00EC12E9">
        <w:t>.</w:t>
      </w:r>
    </w:p>
    <w:p w14:paraId="03239477" w14:textId="5E03667F" w:rsidR="00E06C59" w:rsidRPr="000D6532" w:rsidRDefault="006C0EF9" w:rsidP="00B00980">
      <w:pPr>
        <w:pStyle w:val="Titre3"/>
        <w:rPr>
          <w:lang w:val="en-GB"/>
        </w:rPr>
      </w:pPr>
      <w:bookmarkStart w:id="22" w:name="_Toc355779209"/>
      <w:bookmarkStart w:id="23" w:name="_Toc354586747"/>
      <w:bookmarkStart w:id="24" w:name="_Toc354590106"/>
      <w:bookmarkEnd w:id="22"/>
      <w:bookmarkEnd w:id="23"/>
      <w:bookmarkEnd w:id="24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16333C3" w14:textId="0C1D41CB" w:rsidR="00EF7358" w:rsidRDefault="00EF7358" w:rsidP="00EF7358">
      <w:r>
        <w:t xml:space="preserve">Current cell selection mechanisms generally result in selecting, for a UE, a cell </w:t>
      </w:r>
      <w:r w:rsidR="00264B90">
        <w:t xml:space="preserve">that </w:t>
      </w:r>
      <w:r>
        <w:t>maximiz</w:t>
      </w:r>
      <w:r w:rsidR="00264B90">
        <w:t>es</w:t>
      </w:r>
      <w:r>
        <w:t xml:space="preserve"> the radio performance. This helps reduce energy consumption since better radio performance implies lower transmit </w:t>
      </w:r>
      <w:r w:rsidR="00B76051">
        <w:t>power</w:t>
      </w:r>
      <w:del w:id="25" w:author="LOTTIN Philippe Orange" w:date="2025-11-04T19:03:00Z" w16du:dateUtc="2025-11-04T18:03:00Z">
        <w:r w:rsidR="00057CA9">
          <w:delText>,</w:delText>
        </w:r>
      </w:del>
      <w:r w:rsidR="00B76051">
        <w:t xml:space="preserve"> but</w:t>
      </w:r>
      <w:r w:rsidR="00057CA9">
        <w:t xml:space="preserve"> does not </w:t>
      </w:r>
      <w:r w:rsidR="00BC50A2">
        <w:t>help reduce GHG emissions</w:t>
      </w:r>
      <w:r>
        <w:t xml:space="preserve">. </w:t>
      </w:r>
    </w:p>
    <w:p w14:paraId="49D7C573" w14:textId="0BD9D529" w:rsidR="00B76051" w:rsidRPr="00B76051" w:rsidRDefault="007A09BD" w:rsidP="00B76051">
      <w:pPr>
        <w:rPr>
          <w:ins w:id="26" w:author="LOTTIN Philippe Orange" w:date="2025-11-04T19:03:00Z" w16du:dateUtc="2025-11-04T18:03:00Z"/>
        </w:rPr>
      </w:pPr>
      <w:ins w:id="27" w:author="LOTTIN Philippe Orange" w:date="2025-11-04T19:03:00Z" w16du:dateUtc="2025-11-04T18:03:00Z">
        <w:r w:rsidRPr="00B76051">
          <w:t>5G specifications focus primarily on energy savings. However, in clause 6.15a "Energy efficiency criteria as a service" of TS 22.261 [14], the specification proposes the presentation of information to determine</w:t>
        </w:r>
        <w:r w:rsidR="00B44736">
          <w:t xml:space="preserve"> and expose</w:t>
        </w:r>
        <w:r w:rsidRPr="00B76051">
          <w:t xml:space="preserve"> the CO2 equivalent emissions induced by telecommunications operators' services. While the intention is present, it remains very insufficient and does not propose an effective reduction solution.</w:t>
        </w:r>
      </w:ins>
    </w:p>
    <w:p w14:paraId="23329DFC" w14:textId="1EF8CCDC" w:rsidR="00234E84" w:rsidRPr="000D6532" w:rsidRDefault="006C0EF9" w:rsidP="00B00980">
      <w:pPr>
        <w:pStyle w:val="Titre3"/>
        <w:rPr>
          <w:lang w:val="en-GB"/>
        </w:rPr>
      </w:pPr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E06C59" w:rsidRPr="000D6532">
        <w:rPr>
          <w:lang w:val="en-GB"/>
        </w:rPr>
        <w:t>.</w:t>
      </w:r>
      <w:proofErr w:type="gramEnd"/>
      <w:r w:rsidR="00E06C59" w:rsidRPr="000D6532">
        <w:rPr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1FA42582" w14:textId="59C9298F" w:rsidR="00234E84" w:rsidRDefault="00B72F4B" w:rsidP="00B4181D">
      <w:pPr>
        <w:rPr>
          <w:lang w:val="en-US"/>
        </w:rPr>
      </w:pPr>
      <w:r w:rsidRPr="00AB4A6A">
        <w:rPr>
          <w:lang w:val="en-US"/>
        </w:rPr>
        <w:t>[PR-</w:t>
      </w:r>
      <w:r w:rsidR="00F7259E" w:rsidRPr="00AB4A6A">
        <w:rPr>
          <w:lang w:val="en-US"/>
        </w:rPr>
        <w:t xml:space="preserve">5.8.x-1] </w:t>
      </w:r>
      <w:r w:rsidR="00AB4A6A" w:rsidRPr="00AB4A6A">
        <w:rPr>
          <w:lang w:val="en-US"/>
        </w:rPr>
        <w:t xml:space="preserve">The </w:t>
      </w:r>
      <w:r w:rsidR="00EE5B49">
        <w:rPr>
          <w:lang w:val="en-US"/>
        </w:rPr>
        <w:t xml:space="preserve">6G System shall include </w:t>
      </w:r>
      <w:r w:rsidR="00AB4A6A" w:rsidRPr="00AB4A6A">
        <w:rPr>
          <w:lang w:val="en-US"/>
        </w:rPr>
        <w:t>cell selection mechanism</w:t>
      </w:r>
      <w:r w:rsidR="00EE5B49">
        <w:rPr>
          <w:lang w:val="en-US"/>
        </w:rPr>
        <w:t>s</w:t>
      </w:r>
      <w:r w:rsidR="00AB4A6A" w:rsidRPr="00AB4A6A">
        <w:rPr>
          <w:lang w:val="en-US"/>
        </w:rPr>
        <w:t xml:space="preserve"> </w:t>
      </w:r>
      <w:r w:rsidR="00EE5B49">
        <w:rPr>
          <w:lang w:val="en-US"/>
        </w:rPr>
        <w:t>that</w:t>
      </w:r>
      <w:r w:rsidR="00AB4A6A">
        <w:rPr>
          <w:lang w:val="en-US"/>
        </w:rPr>
        <w:t xml:space="preserve"> </w:t>
      </w:r>
      <w:proofErr w:type="gramStart"/>
      <w:r w:rsidR="00AB4A6A">
        <w:rPr>
          <w:lang w:val="en-US"/>
        </w:rPr>
        <w:t>take into account</w:t>
      </w:r>
      <w:proofErr w:type="gramEnd"/>
      <w:r w:rsidR="00AB4A6A">
        <w:rPr>
          <w:lang w:val="en-US"/>
        </w:rPr>
        <w:t xml:space="preserve"> the carbon intensity of </w:t>
      </w:r>
      <w:r w:rsidR="00EE5B49">
        <w:rPr>
          <w:lang w:val="en-US"/>
        </w:rPr>
        <w:t>candidate</w:t>
      </w:r>
      <w:r w:rsidR="00AB4A6A">
        <w:rPr>
          <w:lang w:val="en-US"/>
        </w:rPr>
        <w:t xml:space="preserve"> cells</w:t>
      </w:r>
      <w:ins w:id="28" w:author="LOTTIN Philippe Orange" w:date="2025-11-04T19:03:00Z" w16du:dateUtc="2025-11-04T18:03:00Z">
        <w:r w:rsidR="00344777">
          <w:rPr>
            <w:lang w:val="en-US"/>
          </w:rPr>
          <w:t xml:space="preserve"> and </w:t>
        </w:r>
        <w:r w:rsidR="00C93DE0">
          <w:rPr>
            <w:lang w:val="en-US"/>
          </w:rPr>
          <w:t>associated</w:t>
        </w:r>
        <w:r w:rsidR="00EB2E93">
          <w:rPr>
            <w:lang w:val="en-US"/>
          </w:rPr>
          <w:t xml:space="preserve"> </w:t>
        </w:r>
        <w:r w:rsidR="006829EB">
          <w:rPr>
            <w:lang w:val="en-US"/>
          </w:rPr>
          <w:t>access</w:t>
        </w:r>
        <w:r w:rsidR="000B2E0B">
          <w:rPr>
            <w:lang w:val="en-US"/>
          </w:rPr>
          <w:t>, back</w:t>
        </w:r>
        <w:r w:rsidR="00432AE1">
          <w:rPr>
            <w:lang w:val="en-US"/>
          </w:rPr>
          <w:t>haul</w:t>
        </w:r>
        <w:r w:rsidR="006829EB">
          <w:rPr>
            <w:lang w:val="en-US"/>
          </w:rPr>
          <w:t xml:space="preserve"> </w:t>
        </w:r>
        <w:r w:rsidR="00EB2E93">
          <w:rPr>
            <w:lang w:val="en-US"/>
          </w:rPr>
          <w:t xml:space="preserve">and core </w:t>
        </w:r>
        <w:r w:rsidR="006829EB">
          <w:rPr>
            <w:lang w:val="en-US"/>
          </w:rPr>
          <w:t>network</w:t>
        </w:r>
        <w:r w:rsidR="00EB2E93">
          <w:rPr>
            <w:lang w:val="en-US"/>
          </w:rPr>
          <w:t>s</w:t>
        </w:r>
      </w:ins>
      <w:r w:rsidR="00AB4A6A">
        <w:rPr>
          <w:lang w:val="en-US"/>
        </w:rPr>
        <w:t>.</w:t>
      </w:r>
    </w:p>
    <w:p w14:paraId="428D1364" w14:textId="5971D254" w:rsidR="00390A97" w:rsidRPr="00AB4A6A" w:rsidRDefault="00AB4A6A" w:rsidP="00390A97">
      <w:pPr>
        <w:rPr>
          <w:lang w:val="en-US"/>
        </w:rPr>
      </w:pPr>
      <w:r w:rsidRPr="00AB4A6A">
        <w:rPr>
          <w:lang w:val="en-US"/>
        </w:rPr>
        <w:t>[PR-5.8.x-</w:t>
      </w:r>
      <w:r>
        <w:rPr>
          <w:lang w:val="en-US"/>
        </w:rPr>
        <w:t>2</w:t>
      </w:r>
      <w:r w:rsidRPr="00AB4A6A">
        <w:rPr>
          <w:lang w:val="en-US"/>
        </w:rPr>
        <w:t xml:space="preserve">] </w:t>
      </w:r>
      <w:r w:rsidR="00390A97" w:rsidRPr="00AB4A6A">
        <w:rPr>
          <w:lang w:val="en-US"/>
        </w:rPr>
        <w:t xml:space="preserve">The </w:t>
      </w:r>
      <w:r w:rsidR="00220D93">
        <w:rPr>
          <w:lang w:val="en-US"/>
        </w:rPr>
        <w:t>6G System shall allow user</w:t>
      </w:r>
      <w:r w:rsidR="00856180">
        <w:rPr>
          <w:lang w:val="en-US"/>
        </w:rPr>
        <w:t>s</w:t>
      </w:r>
      <w:r w:rsidR="00220D93">
        <w:rPr>
          <w:lang w:val="en-US"/>
        </w:rPr>
        <w:t xml:space="preserve"> to know </w:t>
      </w:r>
      <w:r w:rsidR="00CC3980">
        <w:rPr>
          <w:lang w:val="en-US"/>
        </w:rPr>
        <w:t xml:space="preserve">the GHG emissions level of the </w:t>
      </w:r>
      <w:del w:id="29" w:author="LOTTIN Philippe Orange" w:date="2025-11-04T19:03:00Z" w16du:dateUtc="2025-11-04T18:03:00Z">
        <w:r w:rsidR="00CC3980">
          <w:rPr>
            <w:lang w:val="en-US"/>
          </w:rPr>
          <w:delText>current cell</w:delText>
        </w:r>
      </w:del>
      <w:ins w:id="30" w:author="LOTTIN Philippe Orange" w:date="2025-11-04T19:03:00Z" w16du:dateUtc="2025-11-04T18:03:00Z">
        <w:r w:rsidR="00EB2E93">
          <w:rPr>
            <w:lang w:val="en-US"/>
          </w:rPr>
          <w:t>available</w:t>
        </w:r>
        <w:r w:rsidR="001922CA">
          <w:rPr>
            <w:lang w:val="en-US"/>
          </w:rPr>
          <w:t xml:space="preserve"> </w:t>
        </w:r>
        <w:r w:rsidR="00CC3980">
          <w:rPr>
            <w:lang w:val="en-US"/>
          </w:rPr>
          <w:t>cell</w:t>
        </w:r>
        <w:r w:rsidR="001922CA">
          <w:rPr>
            <w:lang w:val="en-US"/>
          </w:rPr>
          <w:t>s and associated access</w:t>
        </w:r>
        <w:r w:rsidR="000B2E0B">
          <w:rPr>
            <w:lang w:val="en-US"/>
          </w:rPr>
          <w:t>, back</w:t>
        </w:r>
        <w:r w:rsidR="00432AE1">
          <w:rPr>
            <w:lang w:val="en-US"/>
          </w:rPr>
          <w:t>h</w:t>
        </w:r>
        <w:r w:rsidR="000B2E0B">
          <w:rPr>
            <w:lang w:val="en-US"/>
          </w:rPr>
          <w:t>aul</w:t>
        </w:r>
        <w:r w:rsidR="001922CA">
          <w:rPr>
            <w:lang w:val="en-US"/>
          </w:rPr>
          <w:t xml:space="preserve"> and core networks</w:t>
        </w:r>
      </w:ins>
      <w:r w:rsidR="00222958" w:rsidRPr="00222958">
        <w:rPr>
          <w:lang w:val="en-US"/>
        </w:rPr>
        <w:t xml:space="preserve"> </w:t>
      </w:r>
      <w:r w:rsidR="00222958">
        <w:rPr>
          <w:lang w:val="en-US"/>
        </w:rPr>
        <w:t>in real time</w:t>
      </w:r>
      <w:r w:rsidR="00390A97">
        <w:rPr>
          <w:lang w:val="en-US"/>
        </w:rPr>
        <w:t>.</w:t>
      </w:r>
    </w:p>
    <w:p w14:paraId="1AA035A9" w14:textId="4F2F5965" w:rsidR="00F0674F" w:rsidRPr="00F0674F" w:rsidRDefault="00F0674F" w:rsidP="00F0674F">
      <w:pPr>
        <w:rPr>
          <w:ins w:id="31" w:author="LOTTIN Philippe Orange" w:date="2025-11-04T19:03:00Z" w16du:dateUtc="2025-11-04T18:03:00Z"/>
        </w:rPr>
      </w:pPr>
      <w:ins w:id="32" w:author="LOTTIN Philippe Orange" w:date="2025-11-04T19:03:00Z" w16du:dateUtc="2025-11-04T18:03:00Z">
        <w:r w:rsidRPr="00F0674F">
          <w:t>[PR 5.8.x-</w:t>
        </w:r>
        <w:r w:rsidR="0036543D">
          <w:t>3</w:t>
        </w:r>
        <w:r w:rsidRPr="00F0674F">
          <w:t>] The 6G system shall provide means for a user to provide GHG preferences for the provision of a service (including network option).</w:t>
        </w:r>
      </w:ins>
    </w:p>
    <w:p w14:paraId="0F374EFE" w14:textId="22625934" w:rsidR="00F0674F" w:rsidRPr="00F0674F" w:rsidRDefault="00F0674F" w:rsidP="00F0674F">
      <w:pPr>
        <w:ind w:left="720"/>
        <w:rPr>
          <w:ins w:id="33" w:author="LOTTIN Philippe Orange" w:date="2025-11-04T19:03:00Z" w16du:dateUtc="2025-11-04T18:03:00Z"/>
          <w:lang w:val="en-US"/>
        </w:rPr>
      </w:pPr>
      <w:ins w:id="34" w:author="LOTTIN Philippe Orange" w:date="2025-11-04T19:03:00Z" w16du:dateUtc="2025-11-04T18:03:00Z">
        <w:r w:rsidRPr="00F0674F">
          <w:rPr>
            <w:lang w:val="en-US"/>
          </w:rPr>
          <w:t xml:space="preserve">NOTE: The network operator </w:t>
        </w:r>
        <w:proofErr w:type="gramStart"/>
        <w:r w:rsidRPr="00F0674F">
          <w:rPr>
            <w:lang w:val="en-US"/>
          </w:rPr>
          <w:t>takes into account</w:t>
        </w:r>
        <w:proofErr w:type="gramEnd"/>
        <w:r w:rsidRPr="00F0674F">
          <w:rPr>
            <w:lang w:val="en-US"/>
          </w:rPr>
          <w:t xml:space="preserve"> these preferences when deciding how to deliver the service (e.g. voice call</w:t>
        </w:r>
        <w:r w:rsidR="00F57119">
          <w:rPr>
            <w:lang w:val="en-US"/>
          </w:rPr>
          <w:t>, data session</w:t>
        </w:r>
        <w:r w:rsidRPr="00F0674F">
          <w:rPr>
            <w:lang w:val="en-US"/>
          </w:rPr>
          <w:t>). Examples of preference are user preference on service performance prioritizing GHG emission efficiency.</w:t>
        </w:r>
      </w:ins>
    </w:p>
    <w:p w14:paraId="4259BFCB" w14:textId="77777777" w:rsidR="00390A97" w:rsidRDefault="00390A97" w:rsidP="00B4181D">
      <w:pPr>
        <w:rPr>
          <w:lang w:val="en-US"/>
        </w:rPr>
      </w:pPr>
    </w:p>
    <w:p w14:paraId="0E13A820" w14:textId="77777777" w:rsidR="009E536C" w:rsidRDefault="009E536C" w:rsidP="00B4181D">
      <w:pPr>
        <w:rPr>
          <w:lang w:val="en-US"/>
        </w:rPr>
      </w:pPr>
    </w:p>
    <w:p w14:paraId="1F86BD38" w14:textId="056CAD34" w:rsidR="009E536C" w:rsidRPr="009E536C" w:rsidRDefault="009E536C" w:rsidP="009E5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9E536C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9E536C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6FC5B8BF" w14:textId="77777777" w:rsidR="009E536C" w:rsidRPr="00AB4A6A" w:rsidRDefault="009E536C" w:rsidP="00B4181D">
      <w:pPr>
        <w:rPr>
          <w:lang w:val="en-US"/>
        </w:rPr>
      </w:pPr>
    </w:p>
    <w:sectPr w:rsidR="009E536C" w:rsidRPr="00AB4A6A" w:rsidSect="000202DD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F86AA" w14:textId="77777777" w:rsidR="00582441" w:rsidRDefault="00582441" w:rsidP="004C47AC">
      <w:pPr>
        <w:spacing w:after="0"/>
      </w:pPr>
      <w:r>
        <w:separator/>
      </w:r>
    </w:p>
  </w:endnote>
  <w:endnote w:type="continuationSeparator" w:id="0">
    <w:p w14:paraId="32479359" w14:textId="77777777" w:rsidR="00582441" w:rsidRDefault="00582441" w:rsidP="004C47AC">
      <w:pPr>
        <w:spacing w:after="0"/>
      </w:pPr>
      <w:r>
        <w:continuationSeparator/>
      </w:r>
    </w:p>
  </w:endnote>
  <w:endnote w:type="continuationNotice" w:id="1">
    <w:p w14:paraId="54006C36" w14:textId="77777777" w:rsidR="00582441" w:rsidRDefault="005824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B7CF0" w14:textId="0319FB71" w:rsidR="004C47AC" w:rsidRDefault="004C47A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F0919" w14:textId="050D9963" w:rsidR="004C47AC" w:rsidRDefault="004C47A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1724" w14:textId="0A9D793B" w:rsidR="004C47AC" w:rsidRDefault="004C47A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0A4D" w14:textId="77777777" w:rsidR="00582441" w:rsidRDefault="00582441" w:rsidP="004C47AC">
      <w:pPr>
        <w:spacing w:after="0"/>
      </w:pPr>
      <w:r>
        <w:separator/>
      </w:r>
    </w:p>
  </w:footnote>
  <w:footnote w:type="continuationSeparator" w:id="0">
    <w:p w14:paraId="2A224019" w14:textId="77777777" w:rsidR="00582441" w:rsidRDefault="00582441" w:rsidP="004C47AC">
      <w:pPr>
        <w:spacing w:after="0"/>
      </w:pPr>
      <w:r>
        <w:continuationSeparator/>
      </w:r>
    </w:p>
  </w:footnote>
  <w:footnote w:type="continuationNotice" w:id="1">
    <w:p w14:paraId="04D78851" w14:textId="77777777" w:rsidR="00582441" w:rsidRDefault="005824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B7D4" w14:textId="77777777" w:rsidR="000C6F72" w:rsidRDefault="000C6F7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6B1B03"/>
    <w:multiLevelType w:val="hybridMultilevel"/>
    <w:tmpl w:val="D12AAFEE"/>
    <w:lvl w:ilvl="0" w:tplc="F3F0CBE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999341">
    <w:abstractNumId w:val="0"/>
  </w:num>
  <w:num w:numId="2" w16cid:durableId="258379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02F"/>
    <w:rsid w:val="000015C9"/>
    <w:rsid w:val="000040D1"/>
    <w:rsid w:val="0001024A"/>
    <w:rsid w:val="00012CAF"/>
    <w:rsid w:val="00016B19"/>
    <w:rsid w:val="000178B9"/>
    <w:rsid w:val="00017B71"/>
    <w:rsid w:val="000202DD"/>
    <w:rsid w:val="00020694"/>
    <w:rsid w:val="000212E5"/>
    <w:rsid w:val="00021C32"/>
    <w:rsid w:val="0002503B"/>
    <w:rsid w:val="00026C30"/>
    <w:rsid w:val="00027666"/>
    <w:rsid w:val="00030020"/>
    <w:rsid w:val="00033242"/>
    <w:rsid w:val="00033C78"/>
    <w:rsid w:val="00036E1D"/>
    <w:rsid w:val="000370DA"/>
    <w:rsid w:val="00044844"/>
    <w:rsid w:val="00050B3B"/>
    <w:rsid w:val="0005162F"/>
    <w:rsid w:val="00052162"/>
    <w:rsid w:val="0005547C"/>
    <w:rsid w:val="00057570"/>
    <w:rsid w:val="00057CA9"/>
    <w:rsid w:val="000606D8"/>
    <w:rsid w:val="0006096B"/>
    <w:rsid w:val="000613EC"/>
    <w:rsid w:val="00076C0B"/>
    <w:rsid w:val="0008032B"/>
    <w:rsid w:val="000803CD"/>
    <w:rsid w:val="000808C9"/>
    <w:rsid w:val="00081FDE"/>
    <w:rsid w:val="0008579E"/>
    <w:rsid w:val="000862DF"/>
    <w:rsid w:val="0008734C"/>
    <w:rsid w:val="000917C1"/>
    <w:rsid w:val="00097B86"/>
    <w:rsid w:val="000A585C"/>
    <w:rsid w:val="000B1A72"/>
    <w:rsid w:val="000B1F26"/>
    <w:rsid w:val="000B2E0B"/>
    <w:rsid w:val="000B52F5"/>
    <w:rsid w:val="000B5AFD"/>
    <w:rsid w:val="000C014F"/>
    <w:rsid w:val="000C4E37"/>
    <w:rsid w:val="000C5044"/>
    <w:rsid w:val="000C6F72"/>
    <w:rsid w:val="000D0155"/>
    <w:rsid w:val="000D01B2"/>
    <w:rsid w:val="000D2C84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05261"/>
    <w:rsid w:val="00112487"/>
    <w:rsid w:val="001124BF"/>
    <w:rsid w:val="00112547"/>
    <w:rsid w:val="00112828"/>
    <w:rsid w:val="00112CAA"/>
    <w:rsid w:val="00114006"/>
    <w:rsid w:val="00116B42"/>
    <w:rsid w:val="00124067"/>
    <w:rsid w:val="00125869"/>
    <w:rsid w:val="00136428"/>
    <w:rsid w:val="00142FCD"/>
    <w:rsid w:val="0015182F"/>
    <w:rsid w:val="00153900"/>
    <w:rsid w:val="00153F82"/>
    <w:rsid w:val="00154695"/>
    <w:rsid w:val="00154E7F"/>
    <w:rsid w:val="00155523"/>
    <w:rsid w:val="001559D9"/>
    <w:rsid w:val="00156032"/>
    <w:rsid w:val="00165AC1"/>
    <w:rsid w:val="00165F4A"/>
    <w:rsid w:val="00172919"/>
    <w:rsid w:val="00183621"/>
    <w:rsid w:val="00185CBC"/>
    <w:rsid w:val="00191741"/>
    <w:rsid w:val="001922CA"/>
    <w:rsid w:val="00194A9E"/>
    <w:rsid w:val="00194C66"/>
    <w:rsid w:val="00195265"/>
    <w:rsid w:val="001953D1"/>
    <w:rsid w:val="001974A7"/>
    <w:rsid w:val="001976BF"/>
    <w:rsid w:val="001A5EEE"/>
    <w:rsid w:val="001A6581"/>
    <w:rsid w:val="001B0982"/>
    <w:rsid w:val="001B0AFB"/>
    <w:rsid w:val="001B29BA"/>
    <w:rsid w:val="001B461C"/>
    <w:rsid w:val="001C04FF"/>
    <w:rsid w:val="001C332D"/>
    <w:rsid w:val="001C6726"/>
    <w:rsid w:val="001D51FF"/>
    <w:rsid w:val="001D634E"/>
    <w:rsid w:val="001D6833"/>
    <w:rsid w:val="001E40B6"/>
    <w:rsid w:val="001E5A5F"/>
    <w:rsid w:val="001F3226"/>
    <w:rsid w:val="001F4976"/>
    <w:rsid w:val="001F5399"/>
    <w:rsid w:val="001F583A"/>
    <w:rsid w:val="001F665F"/>
    <w:rsid w:val="001F6F7A"/>
    <w:rsid w:val="001F7F37"/>
    <w:rsid w:val="00200074"/>
    <w:rsid w:val="002033B7"/>
    <w:rsid w:val="0020374F"/>
    <w:rsid w:val="002069C0"/>
    <w:rsid w:val="00211D42"/>
    <w:rsid w:val="00211F5D"/>
    <w:rsid w:val="002126A0"/>
    <w:rsid w:val="00216010"/>
    <w:rsid w:val="002207CC"/>
    <w:rsid w:val="00220D93"/>
    <w:rsid w:val="0022104A"/>
    <w:rsid w:val="00222958"/>
    <w:rsid w:val="00226272"/>
    <w:rsid w:val="0022792F"/>
    <w:rsid w:val="00230205"/>
    <w:rsid w:val="002315D4"/>
    <w:rsid w:val="00233A1E"/>
    <w:rsid w:val="00234B1C"/>
    <w:rsid w:val="00234E84"/>
    <w:rsid w:val="002432F2"/>
    <w:rsid w:val="0024515C"/>
    <w:rsid w:val="00246053"/>
    <w:rsid w:val="002472AE"/>
    <w:rsid w:val="00247609"/>
    <w:rsid w:val="00247814"/>
    <w:rsid w:val="00250A7A"/>
    <w:rsid w:val="00251B6C"/>
    <w:rsid w:val="00255DF2"/>
    <w:rsid w:val="00257009"/>
    <w:rsid w:val="00257523"/>
    <w:rsid w:val="00261949"/>
    <w:rsid w:val="00261A96"/>
    <w:rsid w:val="0026200E"/>
    <w:rsid w:val="00264B90"/>
    <w:rsid w:val="0026655C"/>
    <w:rsid w:val="00267172"/>
    <w:rsid w:val="002708AB"/>
    <w:rsid w:val="00273232"/>
    <w:rsid w:val="00273D2B"/>
    <w:rsid w:val="00284B29"/>
    <w:rsid w:val="002878F2"/>
    <w:rsid w:val="002910C0"/>
    <w:rsid w:val="0029512D"/>
    <w:rsid w:val="0029514D"/>
    <w:rsid w:val="00296B19"/>
    <w:rsid w:val="0029781B"/>
    <w:rsid w:val="00297B0D"/>
    <w:rsid w:val="002A6978"/>
    <w:rsid w:val="002A6A22"/>
    <w:rsid w:val="002B0910"/>
    <w:rsid w:val="002B1114"/>
    <w:rsid w:val="002B30DC"/>
    <w:rsid w:val="002B66B5"/>
    <w:rsid w:val="002C3678"/>
    <w:rsid w:val="002D33F3"/>
    <w:rsid w:val="002D7092"/>
    <w:rsid w:val="002E0C1E"/>
    <w:rsid w:val="002E0F8C"/>
    <w:rsid w:val="002E5CCC"/>
    <w:rsid w:val="002E5E4B"/>
    <w:rsid w:val="002F1ADA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C54"/>
    <w:rsid w:val="00337889"/>
    <w:rsid w:val="00340530"/>
    <w:rsid w:val="00343AB0"/>
    <w:rsid w:val="00343D09"/>
    <w:rsid w:val="00344777"/>
    <w:rsid w:val="003549BD"/>
    <w:rsid w:val="00354CCC"/>
    <w:rsid w:val="00356467"/>
    <w:rsid w:val="00361904"/>
    <w:rsid w:val="00361FE3"/>
    <w:rsid w:val="0036543D"/>
    <w:rsid w:val="003705CD"/>
    <w:rsid w:val="003812EE"/>
    <w:rsid w:val="003854B9"/>
    <w:rsid w:val="00385CAA"/>
    <w:rsid w:val="00386194"/>
    <w:rsid w:val="00386962"/>
    <w:rsid w:val="00386AFC"/>
    <w:rsid w:val="00387C21"/>
    <w:rsid w:val="00390A97"/>
    <w:rsid w:val="003948C7"/>
    <w:rsid w:val="00395AE1"/>
    <w:rsid w:val="00395E0D"/>
    <w:rsid w:val="0039683F"/>
    <w:rsid w:val="003A6BE6"/>
    <w:rsid w:val="003B15EA"/>
    <w:rsid w:val="003B3D62"/>
    <w:rsid w:val="003B609D"/>
    <w:rsid w:val="003B612F"/>
    <w:rsid w:val="003B6953"/>
    <w:rsid w:val="003C14C7"/>
    <w:rsid w:val="003C7410"/>
    <w:rsid w:val="003D1837"/>
    <w:rsid w:val="003D3218"/>
    <w:rsid w:val="003D3A1A"/>
    <w:rsid w:val="003D6867"/>
    <w:rsid w:val="003D73FB"/>
    <w:rsid w:val="003D7981"/>
    <w:rsid w:val="003E468C"/>
    <w:rsid w:val="003F0AE1"/>
    <w:rsid w:val="003F11F3"/>
    <w:rsid w:val="003F1BFE"/>
    <w:rsid w:val="0040379A"/>
    <w:rsid w:val="00404035"/>
    <w:rsid w:val="004133D4"/>
    <w:rsid w:val="004153F5"/>
    <w:rsid w:val="004172A3"/>
    <w:rsid w:val="0041754D"/>
    <w:rsid w:val="00417A12"/>
    <w:rsid w:val="00423170"/>
    <w:rsid w:val="00430CE7"/>
    <w:rsid w:val="00432AE1"/>
    <w:rsid w:val="004331B3"/>
    <w:rsid w:val="00433754"/>
    <w:rsid w:val="00434D9A"/>
    <w:rsid w:val="004362AA"/>
    <w:rsid w:val="0044190E"/>
    <w:rsid w:val="00442DA2"/>
    <w:rsid w:val="00444BA5"/>
    <w:rsid w:val="00445621"/>
    <w:rsid w:val="00450B4D"/>
    <w:rsid w:val="004523C7"/>
    <w:rsid w:val="004532B3"/>
    <w:rsid w:val="0045332A"/>
    <w:rsid w:val="004563B3"/>
    <w:rsid w:val="004617B2"/>
    <w:rsid w:val="004622C8"/>
    <w:rsid w:val="00470A49"/>
    <w:rsid w:val="00472254"/>
    <w:rsid w:val="00473734"/>
    <w:rsid w:val="0047604C"/>
    <w:rsid w:val="00483CE8"/>
    <w:rsid w:val="00484287"/>
    <w:rsid w:val="00484761"/>
    <w:rsid w:val="00484D88"/>
    <w:rsid w:val="00490233"/>
    <w:rsid w:val="004931B8"/>
    <w:rsid w:val="004962D7"/>
    <w:rsid w:val="00496F7D"/>
    <w:rsid w:val="00497E20"/>
    <w:rsid w:val="00497F70"/>
    <w:rsid w:val="004A0796"/>
    <w:rsid w:val="004A16A3"/>
    <w:rsid w:val="004A416B"/>
    <w:rsid w:val="004B044F"/>
    <w:rsid w:val="004B3555"/>
    <w:rsid w:val="004C1132"/>
    <w:rsid w:val="004C20AA"/>
    <w:rsid w:val="004C20D5"/>
    <w:rsid w:val="004C214E"/>
    <w:rsid w:val="004C382E"/>
    <w:rsid w:val="004C4231"/>
    <w:rsid w:val="004C47AC"/>
    <w:rsid w:val="004C4D02"/>
    <w:rsid w:val="004C73AE"/>
    <w:rsid w:val="004D4150"/>
    <w:rsid w:val="004D7B0B"/>
    <w:rsid w:val="004E3252"/>
    <w:rsid w:val="004E4B89"/>
    <w:rsid w:val="004F1DD9"/>
    <w:rsid w:val="004F52BB"/>
    <w:rsid w:val="004F7846"/>
    <w:rsid w:val="005031CE"/>
    <w:rsid w:val="00512288"/>
    <w:rsid w:val="00514D11"/>
    <w:rsid w:val="0052645D"/>
    <w:rsid w:val="00530E7F"/>
    <w:rsid w:val="005334A7"/>
    <w:rsid w:val="00541787"/>
    <w:rsid w:val="00541925"/>
    <w:rsid w:val="005427C6"/>
    <w:rsid w:val="00544AB9"/>
    <w:rsid w:val="00550E1A"/>
    <w:rsid w:val="00550EB9"/>
    <w:rsid w:val="00551668"/>
    <w:rsid w:val="00553BBE"/>
    <w:rsid w:val="005566EC"/>
    <w:rsid w:val="00556BEB"/>
    <w:rsid w:val="005620ED"/>
    <w:rsid w:val="005651D4"/>
    <w:rsid w:val="00565EF0"/>
    <w:rsid w:val="005677FF"/>
    <w:rsid w:val="00570264"/>
    <w:rsid w:val="00572F84"/>
    <w:rsid w:val="00580A53"/>
    <w:rsid w:val="00582441"/>
    <w:rsid w:val="005837A4"/>
    <w:rsid w:val="00583DC8"/>
    <w:rsid w:val="00584AE9"/>
    <w:rsid w:val="005870EB"/>
    <w:rsid w:val="0059005C"/>
    <w:rsid w:val="005910C8"/>
    <w:rsid w:val="00592532"/>
    <w:rsid w:val="00596140"/>
    <w:rsid w:val="00596817"/>
    <w:rsid w:val="00597A56"/>
    <w:rsid w:val="00597E77"/>
    <w:rsid w:val="005A2D78"/>
    <w:rsid w:val="005A4248"/>
    <w:rsid w:val="005A4A86"/>
    <w:rsid w:val="005B3212"/>
    <w:rsid w:val="005B3F0D"/>
    <w:rsid w:val="005B5400"/>
    <w:rsid w:val="005B57CA"/>
    <w:rsid w:val="005C0CAC"/>
    <w:rsid w:val="005C1703"/>
    <w:rsid w:val="005C2065"/>
    <w:rsid w:val="005D04DD"/>
    <w:rsid w:val="005D12FE"/>
    <w:rsid w:val="005D48DD"/>
    <w:rsid w:val="005D5E5A"/>
    <w:rsid w:val="005D7E72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9AC"/>
    <w:rsid w:val="0063435E"/>
    <w:rsid w:val="00653D48"/>
    <w:rsid w:val="00661E6E"/>
    <w:rsid w:val="00662BA3"/>
    <w:rsid w:val="00663815"/>
    <w:rsid w:val="006650BB"/>
    <w:rsid w:val="00665ADA"/>
    <w:rsid w:val="00666C7E"/>
    <w:rsid w:val="00670860"/>
    <w:rsid w:val="00672F0C"/>
    <w:rsid w:val="0067656C"/>
    <w:rsid w:val="0068114E"/>
    <w:rsid w:val="00681FD3"/>
    <w:rsid w:val="006829EB"/>
    <w:rsid w:val="0068401F"/>
    <w:rsid w:val="006874AA"/>
    <w:rsid w:val="00690D88"/>
    <w:rsid w:val="00693280"/>
    <w:rsid w:val="00693902"/>
    <w:rsid w:val="00693B8F"/>
    <w:rsid w:val="00696034"/>
    <w:rsid w:val="00697729"/>
    <w:rsid w:val="006A11BF"/>
    <w:rsid w:val="006A18FE"/>
    <w:rsid w:val="006A2F4A"/>
    <w:rsid w:val="006A6D8C"/>
    <w:rsid w:val="006B1984"/>
    <w:rsid w:val="006B1C4F"/>
    <w:rsid w:val="006B4188"/>
    <w:rsid w:val="006B5859"/>
    <w:rsid w:val="006B6DD2"/>
    <w:rsid w:val="006C0EF9"/>
    <w:rsid w:val="006C42DE"/>
    <w:rsid w:val="006C481F"/>
    <w:rsid w:val="006C7DE0"/>
    <w:rsid w:val="006D397C"/>
    <w:rsid w:val="006E6D89"/>
    <w:rsid w:val="006E7896"/>
    <w:rsid w:val="006F1148"/>
    <w:rsid w:val="006F38AD"/>
    <w:rsid w:val="00700FEB"/>
    <w:rsid w:val="00702408"/>
    <w:rsid w:val="007024F8"/>
    <w:rsid w:val="007039E6"/>
    <w:rsid w:val="00706622"/>
    <w:rsid w:val="0070683E"/>
    <w:rsid w:val="00710D47"/>
    <w:rsid w:val="00715D74"/>
    <w:rsid w:val="007163B4"/>
    <w:rsid w:val="00716BEC"/>
    <w:rsid w:val="007221D9"/>
    <w:rsid w:val="0072646C"/>
    <w:rsid w:val="00726ECA"/>
    <w:rsid w:val="0072759E"/>
    <w:rsid w:val="00731BF1"/>
    <w:rsid w:val="00731C25"/>
    <w:rsid w:val="0073418D"/>
    <w:rsid w:val="00735364"/>
    <w:rsid w:val="0073572C"/>
    <w:rsid w:val="00736D47"/>
    <w:rsid w:val="00737179"/>
    <w:rsid w:val="00741FD8"/>
    <w:rsid w:val="007458B3"/>
    <w:rsid w:val="00745CFD"/>
    <w:rsid w:val="00750253"/>
    <w:rsid w:val="007509FE"/>
    <w:rsid w:val="0075222D"/>
    <w:rsid w:val="0075249A"/>
    <w:rsid w:val="00753AD8"/>
    <w:rsid w:val="007541B0"/>
    <w:rsid w:val="007564A7"/>
    <w:rsid w:val="00756918"/>
    <w:rsid w:val="00756DDB"/>
    <w:rsid w:val="007603E5"/>
    <w:rsid w:val="0076099C"/>
    <w:rsid w:val="00764B2C"/>
    <w:rsid w:val="00766164"/>
    <w:rsid w:val="007703C8"/>
    <w:rsid w:val="00770D89"/>
    <w:rsid w:val="0077212C"/>
    <w:rsid w:val="0077351E"/>
    <w:rsid w:val="00786388"/>
    <w:rsid w:val="00791772"/>
    <w:rsid w:val="00793497"/>
    <w:rsid w:val="0079588F"/>
    <w:rsid w:val="007961BA"/>
    <w:rsid w:val="00797F40"/>
    <w:rsid w:val="007A09BD"/>
    <w:rsid w:val="007A440E"/>
    <w:rsid w:val="007B3661"/>
    <w:rsid w:val="007B5418"/>
    <w:rsid w:val="007B56A9"/>
    <w:rsid w:val="007C76E6"/>
    <w:rsid w:val="007D298D"/>
    <w:rsid w:val="007E37BA"/>
    <w:rsid w:val="007E5F35"/>
    <w:rsid w:val="007E6421"/>
    <w:rsid w:val="007E6841"/>
    <w:rsid w:val="007F1FE4"/>
    <w:rsid w:val="007F2534"/>
    <w:rsid w:val="007F5636"/>
    <w:rsid w:val="007F7861"/>
    <w:rsid w:val="008021AD"/>
    <w:rsid w:val="00803A96"/>
    <w:rsid w:val="00803DF2"/>
    <w:rsid w:val="00803ED2"/>
    <w:rsid w:val="008073E0"/>
    <w:rsid w:val="00807488"/>
    <w:rsid w:val="00810D9D"/>
    <w:rsid w:val="00812DA0"/>
    <w:rsid w:val="00820415"/>
    <w:rsid w:val="008249B1"/>
    <w:rsid w:val="008319D1"/>
    <w:rsid w:val="00831A81"/>
    <w:rsid w:val="00831BBD"/>
    <w:rsid w:val="00831F4B"/>
    <w:rsid w:val="008336ED"/>
    <w:rsid w:val="00834E2C"/>
    <w:rsid w:val="008351D0"/>
    <w:rsid w:val="0083590A"/>
    <w:rsid w:val="0084263A"/>
    <w:rsid w:val="00844517"/>
    <w:rsid w:val="00847504"/>
    <w:rsid w:val="00850F25"/>
    <w:rsid w:val="0085229C"/>
    <w:rsid w:val="00853578"/>
    <w:rsid w:val="0085412C"/>
    <w:rsid w:val="00856180"/>
    <w:rsid w:val="00860B47"/>
    <w:rsid w:val="008624C9"/>
    <w:rsid w:val="00870977"/>
    <w:rsid w:val="00873681"/>
    <w:rsid w:val="00873C4A"/>
    <w:rsid w:val="0087567E"/>
    <w:rsid w:val="00877C18"/>
    <w:rsid w:val="008800BB"/>
    <w:rsid w:val="00883E5D"/>
    <w:rsid w:val="0088493E"/>
    <w:rsid w:val="00890A6C"/>
    <w:rsid w:val="00890DAA"/>
    <w:rsid w:val="0089183A"/>
    <w:rsid w:val="008922C2"/>
    <w:rsid w:val="008A64B8"/>
    <w:rsid w:val="008B0126"/>
    <w:rsid w:val="008B04AF"/>
    <w:rsid w:val="008B1A9F"/>
    <w:rsid w:val="008B33C1"/>
    <w:rsid w:val="008B75BF"/>
    <w:rsid w:val="008B7C3A"/>
    <w:rsid w:val="008C2C51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4A"/>
    <w:rsid w:val="008E6E55"/>
    <w:rsid w:val="00900798"/>
    <w:rsid w:val="00900BEB"/>
    <w:rsid w:val="00902C55"/>
    <w:rsid w:val="00903DC9"/>
    <w:rsid w:val="00905E77"/>
    <w:rsid w:val="009061A9"/>
    <w:rsid w:val="00917315"/>
    <w:rsid w:val="00920896"/>
    <w:rsid w:val="00920B28"/>
    <w:rsid w:val="00926BD4"/>
    <w:rsid w:val="0092760D"/>
    <w:rsid w:val="0093026B"/>
    <w:rsid w:val="0093788C"/>
    <w:rsid w:val="00940BA0"/>
    <w:rsid w:val="00941243"/>
    <w:rsid w:val="009418DC"/>
    <w:rsid w:val="00943F35"/>
    <w:rsid w:val="00944F0D"/>
    <w:rsid w:val="0094515F"/>
    <w:rsid w:val="00947B57"/>
    <w:rsid w:val="0095374D"/>
    <w:rsid w:val="00954D13"/>
    <w:rsid w:val="0095724D"/>
    <w:rsid w:val="00962644"/>
    <w:rsid w:val="00963B44"/>
    <w:rsid w:val="009648F2"/>
    <w:rsid w:val="00965C73"/>
    <w:rsid w:val="00971E6F"/>
    <w:rsid w:val="00973D2E"/>
    <w:rsid w:val="0097498F"/>
    <w:rsid w:val="00981536"/>
    <w:rsid w:val="009857FB"/>
    <w:rsid w:val="0098623F"/>
    <w:rsid w:val="009910B4"/>
    <w:rsid w:val="00993B56"/>
    <w:rsid w:val="009958A7"/>
    <w:rsid w:val="009A00B7"/>
    <w:rsid w:val="009A1645"/>
    <w:rsid w:val="009B2C14"/>
    <w:rsid w:val="009B33E1"/>
    <w:rsid w:val="009C0776"/>
    <w:rsid w:val="009C0F7B"/>
    <w:rsid w:val="009C121D"/>
    <w:rsid w:val="009C1823"/>
    <w:rsid w:val="009C550B"/>
    <w:rsid w:val="009C60C3"/>
    <w:rsid w:val="009D1F41"/>
    <w:rsid w:val="009D1F94"/>
    <w:rsid w:val="009D2D82"/>
    <w:rsid w:val="009D57A4"/>
    <w:rsid w:val="009D585E"/>
    <w:rsid w:val="009E182F"/>
    <w:rsid w:val="009E274E"/>
    <w:rsid w:val="009E41D1"/>
    <w:rsid w:val="009E536C"/>
    <w:rsid w:val="009E6D7B"/>
    <w:rsid w:val="009F7B78"/>
    <w:rsid w:val="00A12566"/>
    <w:rsid w:val="00A12EAB"/>
    <w:rsid w:val="00A1658F"/>
    <w:rsid w:val="00A16C17"/>
    <w:rsid w:val="00A17457"/>
    <w:rsid w:val="00A255AE"/>
    <w:rsid w:val="00A25D99"/>
    <w:rsid w:val="00A25D9F"/>
    <w:rsid w:val="00A26BB8"/>
    <w:rsid w:val="00A27EFC"/>
    <w:rsid w:val="00A36F97"/>
    <w:rsid w:val="00A40CE8"/>
    <w:rsid w:val="00A41B55"/>
    <w:rsid w:val="00A45CBF"/>
    <w:rsid w:val="00A473BD"/>
    <w:rsid w:val="00A5018A"/>
    <w:rsid w:val="00A521F3"/>
    <w:rsid w:val="00A52655"/>
    <w:rsid w:val="00A6003E"/>
    <w:rsid w:val="00A65D23"/>
    <w:rsid w:val="00A71F0F"/>
    <w:rsid w:val="00A801CC"/>
    <w:rsid w:val="00A8085E"/>
    <w:rsid w:val="00A82DDD"/>
    <w:rsid w:val="00A83732"/>
    <w:rsid w:val="00A84A3E"/>
    <w:rsid w:val="00A868BB"/>
    <w:rsid w:val="00A87E50"/>
    <w:rsid w:val="00A9054D"/>
    <w:rsid w:val="00A93A44"/>
    <w:rsid w:val="00AA0C0A"/>
    <w:rsid w:val="00AA4985"/>
    <w:rsid w:val="00AA7011"/>
    <w:rsid w:val="00AA75BA"/>
    <w:rsid w:val="00AB0866"/>
    <w:rsid w:val="00AB167F"/>
    <w:rsid w:val="00AB272D"/>
    <w:rsid w:val="00AB4A6A"/>
    <w:rsid w:val="00AC0DF5"/>
    <w:rsid w:val="00AC4BDB"/>
    <w:rsid w:val="00AC5793"/>
    <w:rsid w:val="00AD0317"/>
    <w:rsid w:val="00AE04BB"/>
    <w:rsid w:val="00AE0C15"/>
    <w:rsid w:val="00AE2FD4"/>
    <w:rsid w:val="00AE5847"/>
    <w:rsid w:val="00AF5B15"/>
    <w:rsid w:val="00B004F3"/>
    <w:rsid w:val="00B00980"/>
    <w:rsid w:val="00B03D32"/>
    <w:rsid w:val="00B04972"/>
    <w:rsid w:val="00B04FAD"/>
    <w:rsid w:val="00B12CF8"/>
    <w:rsid w:val="00B2164E"/>
    <w:rsid w:val="00B24F85"/>
    <w:rsid w:val="00B25BCA"/>
    <w:rsid w:val="00B30B18"/>
    <w:rsid w:val="00B31422"/>
    <w:rsid w:val="00B323C3"/>
    <w:rsid w:val="00B36F34"/>
    <w:rsid w:val="00B40279"/>
    <w:rsid w:val="00B4181D"/>
    <w:rsid w:val="00B425AF"/>
    <w:rsid w:val="00B433AE"/>
    <w:rsid w:val="00B44736"/>
    <w:rsid w:val="00B45095"/>
    <w:rsid w:val="00B4589B"/>
    <w:rsid w:val="00B47B85"/>
    <w:rsid w:val="00B502F3"/>
    <w:rsid w:val="00B50D95"/>
    <w:rsid w:val="00B51D52"/>
    <w:rsid w:val="00B5247D"/>
    <w:rsid w:val="00B532F4"/>
    <w:rsid w:val="00B5344B"/>
    <w:rsid w:val="00B54DEA"/>
    <w:rsid w:val="00B6247C"/>
    <w:rsid w:val="00B6392C"/>
    <w:rsid w:val="00B64BC9"/>
    <w:rsid w:val="00B720C9"/>
    <w:rsid w:val="00B72F4B"/>
    <w:rsid w:val="00B76051"/>
    <w:rsid w:val="00B770D9"/>
    <w:rsid w:val="00B8046D"/>
    <w:rsid w:val="00B80E8B"/>
    <w:rsid w:val="00B9451F"/>
    <w:rsid w:val="00B94E3B"/>
    <w:rsid w:val="00BA1C79"/>
    <w:rsid w:val="00BB0020"/>
    <w:rsid w:val="00BB0607"/>
    <w:rsid w:val="00BB1120"/>
    <w:rsid w:val="00BB5E06"/>
    <w:rsid w:val="00BB7725"/>
    <w:rsid w:val="00BB7F21"/>
    <w:rsid w:val="00BC07E5"/>
    <w:rsid w:val="00BC18AF"/>
    <w:rsid w:val="00BC2619"/>
    <w:rsid w:val="00BC2888"/>
    <w:rsid w:val="00BC2F27"/>
    <w:rsid w:val="00BC38BC"/>
    <w:rsid w:val="00BC4052"/>
    <w:rsid w:val="00BC4BC8"/>
    <w:rsid w:val="00BC50A2"/>
    <w:rsid w:val="00BD2818"/>
    <w:rsid w:val="00BE314A"/>
    <w:rsid w:val="00BF1AE9"/>
    <w:rsid w:val="00BF423D"/>
    <w:rsid w:val="00BF458A"/>
    <w:rsid w:val="00BF625B"/>
    <w:rsid w:val="00C03DF7"/>
    <w:rsid w:val="00C1079A"/>
    <w:rsid w:val="00C1101E"/>
    <w:rsid w:val="00C15F6D"/>
    <w:rsid w:val="00C21E57"/>
    <w:rsid w:val="00C22622"/>
    <w:rsid w:val="00C2305B"/>
    <w:rsid w:val="00C254C9"/>
    <w:rsid w:val="00C30F9B"/>
    <w:rsid w:val="00C36E36"/>
    <w:rsid w:val="00C401B2"/>
    <w:rsid w:val="00C5600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F02"/>
    <w:rsid w:val="00C85F24"/>
    <w:rsid w:val="00C90C99"/>
    <w:rsid w:val="00C92733"/>
    <w:rsid w:val="00C9362A"/>
    <w:rsid w:val="00C93DE0"/>
    <w:rsid w:val="00C94639"/>
    <w:rsid w:val="00C953CC"/>
    <w:rsid w:val="00CA0D66"/>
    <w:rsid w:val="00CA1C7D"/>
    <w:rsid w:val="00CA2760"/>
    <w:rsid w:val="00CA58CA"/>
    <w:rsid w:val="00CB1AF9"/>
    <w:rsid w:val="00CB4F6E"/>
    <w:rsid w:val="00CB5AC7"/>
    <w:rsid w:val="00CB629B"/>
    <w:rsid w:val="00CB79A6"/>
    <w:rsid w:val="00CC012F"/>
    <w:rsid w:val="00CC2721"/>
    <w:rsid w:val="00CC35DF"/>
    <w:rsid w:val="00CC3980"/>
    <w:rsid w:val="00CD2C95"/>
    <w:rsid w:val="00CD2E14"/>
    <w:rsid w:val="00CD3DD0"/>
    <w:rsid w:val="00CD5224"/>
    <w:rsid w:val="00CD7F9F"/>
    <w:rsid w:val="00CE0337"/>
    <w:rsid w:val="00CE1533"/>
    <w:rsid w:val="00CE1842"/>
    <w:rsid w:val="00CE25A6"/>
    <w:rsid w:val="00CE2E88"/>
    <w:rsid w:val="00CE2F97"/>
    <w:rsid w:val="00CE6E9E"/>
    <w:rsid w:val="00CE772F"/>
    <w:rsid w:val="00CF0AAE"/>
    <w:rsid w:val="00CF1DB8"/>
    <w:rsid w:val="00CF461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7B13"/>
    <w:rsid w:val="00D70393"/>
    <w:rsid w:val="00D722B1"/>
    <w:rsid w:val="00D75ADC"/>
    <w:rsid w:val="00D81A3C"/>
    <w:rsid w:val="00D81C38"/>
    <w:rsid w:val="00D845D8"/>
    <w:rsid w:val="00D84DF5"/>
    <w:rsid w:val="00D853E5"/>
    <w:rsid w:val="00D86C4F"/>
    <w:rsid w:val="00D8736A"/>
    <w:rsid w:val="00D931D4"/>
    <w:rsid w:val="00D95A27"/>
    <w:rsid w:val="00DA079A"/>
    <w:rsid w:val="00DA2D12"/>
    <w:rsid w:val="00DA3492"/>
    <w:rsid w:val="00DA3E13"/>
    <w:rsid w:val="00DA4BB6"/>
    <w:rsid w:val="00DA53F3"/>
    <w:rsid w:val="00DA6EE6"/>
    <w:rsid w:val="00DA7C18"/>
    <w:rsid w:val="00DB25FA"/>
    <w:rsid w:val="00DB4029"/>
    <w:rsid w:val="00DB461E"/>
    <w:rsid w:val="00DC0FDF"/>
    <w:rsid w:val="00DC1D13"/>
    <w:rsid w:val="00DC3BF8"/>
    <w:rsid w:val="00DC7083"/>
    <w:rsid w:val="00DD0E74"/>
    <w:rsid w:val="00DD2171"/>
    <w:rsid w:val="00DE63F5"/>
    <w:rsid w:val="00DF0909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52A"/>
    <w:rsid w:val="00E3014F"/>
    <w:rsid w:val="00E34538"/>
    <w:rsid w:val="00E3765C"/>
    <w:rsid w:val="00E40B50"/>
    <w:rsid w:val="00E4530A"/>
    <w:rsid w:val="00E47F6E"/>
    <w:rsid w:val="00E50082"/>
    <w:rsid w:val="00E559CE"/>
    <w:rsid w:val="00E561FC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2E93"/>
    <w:rsid w:val="00EB3D27"/>
    <w:rsid w:val="00EB665A"/>
    <w:rsid w:val="00EC12E9"/>
    <w:rsid w:val="00EC1FF6"/>
    <w:rsid w:val="00EC4F36"/>
    <w:rsid w:val="00EC559E"/>
    <w:rsid w:val="00EC5B71"/>
    <w:rsid w:val="00EC7374"/>
    <w:rsid w:val="00ED534C"/>
    <w:rsid w:val="00ED6244"/>
    <w:rsid w:val="00ED6A03"/>
    <w:rsid w:val="00ED7211"/>
    <w:rsid w:val="00EE0B17"/>
    <w:rsid w:val="00EE24A1"/>
    <w:rsid w:val="00EE49C5"/>
    <w:rsid w:val="00EE4D31"/>
    <w:rsid w:val="00EE55BB"/>
    <w:rsid w:val="00EE5B49"/>
    <w:rsid w:val="00EE7AD2"/>
    <w:rsid w:val="00EF096F"/>
    <w:rsid w:val="00EF1A03"/>
    <w:rsid w:val="00EF50BD"/>
    <w:rsid w:val="00EF7358"/>
    <w:rsid w:val="00EF7DDC"/>
    <w:rsid w:val="00F00A09"/>
    <w:rsid w:val="00F03A62"/>
    <w:rsid w:val="00F0674F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3770C"/>
    <w:rsid w:val="00F40377"/>
    <w:rsid w:val="00F404A1"/>
    <w:rsid w:val="00F42973"/>
    <w:rsid w:val="00F43191"/>
    <w:rsid w:val="00F43746"/>
    <w:rsid w:val="00F45444"/>
    <w:rsid w:val="00F4584A"/>
    <w:rsid w:val="00F46362"/>
    <w:rsid w:val="00F4676B"/>
    <w:rsid w:val="00F46E57"/>
    <w:rsid w:val="00F52AD1"/>
    <w:rsid w:val="00F5483F"/>
    <w:rsid w:val="00F56BF6"/>
    <w:rsid w:val="00F57119"/>
    <w:rsid w:val="00F57DEE"/>
    <w:rsid w:val="00F613B4"/>
    <w:rsid w:val="00F71E5A"/>
    <w:rsid w:val="00F7259E"/>
    <w:rsid w:val="00F72623"/>
    <w:rsid w:val="00F73828"/>
    <w:rsid w:val="00F7786A"/>
    <w:rsid w:val="00F80B6C"/>
    <w:rsid w:val="00F86F62"/>
    <w:rsid w:val="00F90BA4"/>
    <w:rsid w:val="00F91D5E"/>
    <w:rsid w:val="00FA1103"/>
    <w:rsid w:val="00FA376A"/>
    <w:rsid w:val="00FA5284"/>
    <w:rsid w:val="00FB4B22"/>
    <w:rsid w:val="00FC205B"/>
    <w:rsid w:val="00FC2825"/>
    <w:rsid w:val="00FC4E5F"/>
    <w:rsid w:val="00FC5AF3"/>
    <w:rsid w:val="00FD04E8"/>
    <w:rsid w:val="00FD0686"/>
    <w:rsid w:val="00FD18E3"/>
    <w:rsid w:val="00FD20D2"/>
    <w:rsid w:val="00FD5D3A"/>
    <w:rsid w:val="00FE04C5"/>
    <w:rsid w:val="00FE0852"/>
    <w:rsid w:val="00FE2D67"/>
    <w:rsid w:val="00FE3AF1"/>
    <w:rsid w:val="00FE489E"/>
    <w:rsid w:val="00FE519D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602AB"/>
  <w15:chartTrackingRefBased/>
  <w15:docId w15:val="{BE44BCB1-D510-40F3-A2B2-796E5273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582441"/>
    <w:pPr>
      <w:spacing w:after="180"/>
      <w:pPrChange w:id="0" w:author="LOTTIN Philippe Orange" w:date="2025-11-04T19:03:00Z">
        <w:pPr>
          <w:spacing w:after="180"/>
        </w:pPr>
      </w:pPrChange>
    </w:pPr>
    <w:rPr>
      <w:rFonts w:eastAsia="Times New Roman"/>
      <w:lang w:val="en-GB" w:eastAsia="en-US"/>
      <w:rPrChange w:id="0" w:author="LOTTIN Philippe Orange" w:date="2025-11-04T19:03:00Z">
        <w:rPr>
          <w:lang w:val="en-GB" w:eastAsia="en-US" w:bidi="ar-SA"/>
        </w:rPr>
      </w:rPrChange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Pieddepage">
    <w:name w:val="footer"/>
    <w:basedOn w:val="Normal"/>
    <w:link w:val="PieddepageCar"/>
    <w:rsid w:val="004C47AC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4C47AC"/>
    <w:rPr>
      <w:rFonts w:eastAsia="Times New Roman"/>
      <w:lang w:val="en-GB" w:eastAsia="en-US"/>
    </w:rPr>
  </w:style>
  <w:style w:type="paragraph" w:styleId="En-tte">
    <w:name w:val="header"/>
    <w:basedOn w:val="Normal"/>
    <w:link w:val="En-tteCar"/>
    <w:rsid w:val="00E559C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E559CE"/>
    <w:rPr>
      <w:rFonts w:eastAsia="Times New Roman"/>
      <w:lang w:val="en-GB" w:eastAsia="en-US"/>
    </w:rPr>
  </w:style>
  <w:style w:type="paragraph" w:styleId="Rvision">
    <w:name w:val="Revision"/>
    <w:hidden/>
    <w:uiPriority w:val="99"/>
    <w:semiHidden/>
    <w:rsid w:val="00890DA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692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LOTTIN Philippe Orange</cp:lastModifiedBy>
  <cp:revision>2</cp:revision>
  <dcterms:created xsi:type="dcterms:W3CDTF">2025-11-04T15:08:00Z</dcterms:created>
  <dcterms:modified xsi:type="dcterms:W3CDTF">2025-11-04T18:58:00Z</dcterms:modified>
</cp:coreProperties>
</file>